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D49ED" w14:textId="226E9BBD" w:rsidR="00581D0D" w:rsidRDefault="00581D0D" w:rsidP="00581D0D">
      <w:pPr>
        <w:pStyle w:val="CRCoverPage"/>
        <w:tabs>
          <w:tab w:val="right" w:pos="9639"/>
        </w:tabs>
        <w:spacing w:after="0"/>
        <w:rPr>
          <w:b/>
          <w:i/>
          <w:noProof/>
          <w:sz w:val="28"/>
        </w:rPr>
      </w:pPr>
      <w:bookmarkStart w:id="0" w:name="_Toc27256376"/>
      <w:bookmarkStart w:id="1" w:name="_Toc19804323"/>
      <w:bookmarkStart w:id="2" w:name="_Hlk27256518"/>
      <w:r>
        <w:rPr>
          <w:b/>
          <w:noProof/>
          <w:sz w:val="24"/>
        </w:rPr>
        <w:t>3GPP TSG-CT WG4 Meeting #98e</w:t>
      </w:r>
      <w:r>
        <w:rPr>
          <w:b/>
          <w:i/>
          <w:noProof/>
          <w:sz w:val="28"/>
        </w:rPr>
        <w:tab/>
      </w:r>
      <w:r>
        <w:rPr>
          <w:b/>
          <w:noProof/>
          <w:sz w:val="24"/>
        </w:rPr>
        <w:t>C4-203</w:t>
      </w:r>
      <w:r w:rsidR="00454111">
        <w:rPr>
          <w:b/>
          <w:noProof/>
          <w:sz w:val="24"/>
        </w:rPr>
        <w:t>164</w:t>
      </w:r>
    </w:p>
    <w:p w14:paraId="5BD9DA18" w14:textId="77777777" w:rsidR="00581D0D" w:rsidRDefault="00581D0D" w:rsidP="00581D0D">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D0D" w14:paraId="7D0E1C36" w14:textId="77777777" w:rsidTr="00581D0D">
        <w:tc>
          <w:tcPr>
            <w:tcW w:w="9641" w:type="dxa"/>
            <w:gridSpan w:val="9"/>
            <w:tcBorders>
              <w:top w:val="single" w:sz="4" w:space="0" w:color="auto"/>
              <w:left w:val="single" w:sz="4" w:space="0" w:color="auto"/>
              <w:bottom w:val="nil"/>
              <w:right w:val="single" w:sz="4" w:space="0" w:color="auto"/>
            </w:tcBorders>
            <w:hideMark/>
          </w:tcPr>
          <w:p w14:paraId="4F90B21F" w14:textId="77777777" w:rsidR="00581D0D" w:rsidRDefault="00581D0D">
            <w:pPr>
              <w:pStyle w:val="CRCoverPage"/>
              <w:spacing w:after="0"/>
              <w:jc w:val="right"/>
              <w:rPr>
                <w:i/>
                <w:noProof/>
              </w:rPr>
            </w:pPr>
            <w:r>
              <w:rPr>
                <w:i/>
                <w:noProof/>
                <w:sz w:val="14"/>
              </w:rPr>
              <w:t>CR-Form-v12.0</w:t>
            </w:r>
          </w:p>
        </w:tc>
      </w:tr>
      <w:tr w:rsidR="00581D0D" w14:paraId="0F61DF3F" w14:textId="77777777" w:rsidTr="00581D0D">
        <w:tc>
          <w:tcPr>
            <w:tcW w:w="9641" w:type="dxa"/>
            <w:gridSpan w:val="9"/>
            <w:tcBorders>
              <w:top w:val="nil"/>
              <w:left w:val="single" w:sz="4" w:space="0" w:color="auto"/>
              <w:bottom w:val="nil"/>
              <w:right w:val="single" w:sz="4" w:space="0" w:color="auto"/>
            </w:tcBorders>
            <w:hideMark/>
          </w:tcPr>
          <w:p w14:paraId="215D325D" w14:textId="77777777" w:rsidR="00581D0D" w:rsidRDefault="00581D0D">
            <w:pPr>
              <w:pStyle w:val="CRCoverPage"/>
              <w:spacing w:after="0"/>
              <w:jc w:val="center"/>
              <w:rPr>
                <w:noProof/>
              </w:rPr>
            </w:pPr>
            <w:r>
              <w:rPr>
                <w:b/>
                <w:noProof/>
                <w:sz w:val="32"/>
              </w:rPr>
              <w:t>CHANGE REQUEST</w:t>
            </w:r>
          </w:p>
        </w:tc>
      </w:tr>
      <w:tr w:rsidR="00581D0D" w14:paraId="7429733C" w14:textId="77777777" w:rsidTr="00581D0D">
        <w:tc>
          <w:tcPr>
            <w:tcW w:w="9641" w:type="dxa"/>
            <w:gridSpan w:val="9"/>
            <w:tcBorders>
              <w:top w:val="nil"/>
              <w:left w:val="single" w:sz="4" w:space="0" w:color="auto"/>
              <w:bottom w:val="nil"/>
              <w:right w:val="single" w:sz="4" w:space="0" w:color="auto"/>
            </w:tcBorders>
          </w:tcPr>
          <w:p w14:paraId="38BE35F9" w14:textId="77777777" w:rsidR="00581D0D" w:rsidRDefault="00581D0D">
            <w:pPr>
              <w:pStyle w:val="CRCoverPage"/>
              <w:spacing w:after="0"/>
              <w:rPr>
                <w:noProof/>
                <w:sz w:val="8"/>
                <w:szCs w:val="8"/>
              </w:rPr>
            </w:pPr>
          </w:p>
        </w:tc>
      </w:tr>
      <w:tr w:rsidR="00581D0D" w14:paraId="50326279" w14:textId="77777777" w:rsidTr="00581D0D">
        <w:tc>
          <w:tcPr>
            <w:tcW w:w="142" w:type="dxa"/>
            <w:tcBorders>
              <w:top w:val="nil"/>
              <w:left w:val="single" w:sz="4" w:space="0" w:color="auto"/>
              <w:bottom w:val="nil"/>
              <w:right w:val="nil"/>
            </w:tcBorders>
          </w:tcPr>
          <w:p w14:paraId="7536C692" w14:textId="77777777" w:rsidR="00581D0D" w:rsidRDefault="00581D0D">
            <w:pPr>
              <w:pStyle w:val="CRCoverPage"/>
              <w:spacing w:after="0"/>
              <w:jc w:val="right"/>
              <w:rPr>
                <w:noProof/>
              </w:rPr>
            </w:pPr>
          </w:p>
        </w:tc>
        <w:tc>
          <w:tcPr>
            <w:tcW w:w="1559" w:type="dxa"/>
            <w:shd w:val="pct30" w:color="FFFF00" w:fill="auto"/>
            <w:hideMark/>
          </w:tcPr>
          <w:p w14:paraId="516CBFF5" w14:textId="77777777" w:rsidR="00581D0D" w:rsidRDefault="00581D0D">
            <w:pPr>
              <w:pStyle w:val="CRCoverPage"/>
              <w:spacing w:after="0"/>
              <w:jc w:val="right"/>
              <w:rPr>
                <w:b/>
                <w:noProof/>
                <w:sz w:val="28"/>
              </w:rPr>
            </w:pPr>
            <w:r>
              <w:rPr>
                <w:b/>
                <w:noProof/>
                <w:sz w:val="28"/>
              </w:rPr>
              <w:t>29.228</w:t>
            </w:r>
          </w:p>
        </w:tc>
        <w:tc>
          <w:tcPr>
            <w:tcW w:w="709" w:type="dxa"/>
            <w:hideMark/>
          </w:tcPr>
          <w:p w14:paraId="540CE9A7" w14:textId="77777777" w:rsidR="00581D0D" w:rsidRDefault="00581D0D">
            <w:pPr>
              <w:pStyle w:val="CRCoverPage"/>
              <w:spacing w:after="0"/>
              <w:jc w:val="center"/>
              <w:rPr>
                <w:noProof/>
              </w:rPr>
            </w:pPr>
            <w:r>
              <w:rPr>
                <w:b/>
                <w:noProof/>
                <w:sz w:val="28"/>
              </w:rPr>
              <w:t>CR</w:t>
            </w:r>
          </w:p>
        </w:tc>
        <w:tc>
          <w:tcPr>
            <w:tcW w:w="1276" w:type="dxa"/>
            <w:shd w:val="pct30" w:color="FFFF00" w:fill="auto"/>
            <w:hideMark/>
          </w:tcPr>
          <w:p w14:paraId="0E6C88BB" w14:textId="379EB7B9" w:rsidR="00581D0D" w:rsidRDefault="00454111">
            <w:pPr>
              <w:pStyle w:val="CRCoverPage"/>
              <w:spacing w:after="0"/>
              <w:rPr>
                <w:noProof/>
              </w:rPr>
            </w:pPr>
            <w:r>
              <w:rPr>
                <w:b/>
                <w:noProof/>
                <w:sz w:val="28"/>
              </w:rPr>
              <w:t>0695</w:t>
            </w:r>
          </w:p>
        </w:tc>
        <w:tc>
          <w:tcPr>
            <w:tcW w:w="709" w:type="dxa"/>
            <w:hideMark/>
          </w:tcPr>
          <w:p w14:paraId="74C63856" w14:textId="77777777" w:rsidR="00581D0D" w:rsidRDefault="00581D0D">
            <w:pPr>
              <w:pStyle w:val="CRCoverPage"/>
              <w:tabs>
                <w:tab w:val="right" w:pos="625"/>
              </w:tabs>
              <w:spacing w:after="0"/>
              <w:jc w:val="center"/>
              <w:rPr>
                <w:noProof/>
              </w:rPr>
            </w:pPr>
            <w:r>
              <w:rPr>
                <w:b/>
                <w:bCs/>
                <w:noProof/>
                <w:sz w:val="28"/>
              </w:rPr>
              <w:t>rev</w:t>
            </w:r>
          </w:p>
        </w:tc>
        <w:tc>
          <w:tcPr>
            <w:tcW w:w="992" w:type="dxa"/>
            <w:shd w:val="pct30" w:color="FFFF00" w:fill="auto"/>
            <w:hideMark/>
          </w:tcPr>
          <w:p w14:paraId="736C233D" w14:textId="77777777" w:rsidR="00581D0D" w:rsidRDefault="00581D0D">
            <w:pPr>
              <w:pStyle w:val="CRCoverPage"/>
              <w:spacing w:after="0"/>
              <w:jc w:val="center"/>
              <w:rPr>
                <w:b/>
                <w:noProof/>
              </w:rPr>
            </w:pPr>
            <w:r>
              <w:rPr>
                <w:b/>
                <w:noProof/>
                <w:sz w:val="28"/>
              </w:rPr>
              <w:t>-</w:t>
            </w:r>
          </w:p>
        </w:tc>
        <w:tc>
          <w:tcPr>
            <w:tcW w:w="2410" w:type="dxa"/>
            <w:hideMark/>
          </w:tcPr>
          <w:p w14:paraId="1690DFDC" w14:textId="77777777" w:rsidR="00581D0D" w:rsidRDefault="00581D0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E8C8C6" w14:textId="77777777" w:rsidR="00581D0D" w:rsidRDefault="00581D0D">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536B2334" w14:textId="77777777" w:rsidR="00581D0D" w:rsidRDefault="00581D0D">
            <w:pPr>
              <w:pStyle w:val="CRCoverPage"/>
              <w:spacing w:after="0"/>
              <w:rPr>
                <w:noProof/>
              </w:rPr>
            </w:pPr>
          </w:p>
        </w:tc>
      </w:tr>
      <w:tr w:rsidR="00581D0D" w14:paraId="575DDBDB" w14:textId="77777777" w:rsidTr="00581D0D">
        <w:tc>
          <w:tcPr>
            <w:tcW w:w="9641" w:type="dxa"/>
            <w:gridSpan w:val="9"/>
            <w:tcBorders>
              <w:top w:val="nil"/>
              <w:left w:val="single" w:sz="4" w:space="0" w:color="auto"/>
              <w:bottom w:val="nil"/>
              <w:right w:val="single" w:sz="4" w:space="0" w:color="auto"/>
            </w:tcBorders>
          </w:tcPr>
          <w:p w14:paraId="37F89AF8" w14:textId="77777777" w:rsidR="00581D0D" w:rsidRDefault="00581D0D">
            <w:pPr>
              <w:pStyle w:val="CRCoverPage"/>
              <w:spacing w:after="0"/>
              <w:rPr>
                <w:noProof/>
              </w:rPr>
            </w:pPr>
          </w:p>
        </w:tc>
      </w:tr>
      <w:tr w:rsidR="00581D0D" w14:paraId="0DC52694" w14:textId="77777777" w:rsidTr="00581D0D">
        <w:tc>
          <w:tcPr>
            <w:tcW w:w="9641" w:type="dxa"/>
            <w:gridSpan w:val="9"/>
            <w:tcBorders>
              <w:top w:val="single" w:sz="4" w:space="0" w:color="auto"/>
              <w:left w:val="nil"/>
              <w:bottom w:val="nil"/>
              <w:right w:val="nil"/>
            </w:tcBorders>
            <w:hideMark/>
          </w:tcPr>
          <w:p w14:paraId="46C85080" w14:textId="77777777" w:rsidR="00581D0D" w:rsidRDefault="00581D0D">
            <w:pPr>
              <w:pStyle w:val="CRCoverPage"/>
              <w:spacing w:after="0"/>
              <w:jc w:val="center"/>
              <w:rPr>
                <w:rFonts w:cs="Arial"/>
                <w:i/>
                <w:noProof/>
              </w:rPr>
            </w:pPr>
            <w:r>
              <w:rPr>
                <w:rFonts w:cs="Arial"/>
                <w:i/>
                <w:noProof/>
              </w:rPr>
              <w:t xml:space="preserve">For </w:t>
            </w:r>
            <w:hyperlink r:id="rId14" w:anchor="_blank" w:history="1">
              <w:r>
                <w:rPr>
                  <w:rStyle w:val="Hyperlink"/>
                  <w:rFonts w:cs="Arial"/>
                  <w:i/>
                  <w:noProof/>
                  <w:color w:val="FF0000"/>
                </w:rPr>
                <w:t>HE</w:t>
              </w:r>
              <w:bookmarkStart w:id="3" w:name="_Hlt497126619"/>
              <w:r>
                <w:rPr>
                  <w:rStyle w:val="Hyperlink"/>
                  <w:rFonts w:cs="Arial"/>
                  <w:i/>
                  <w:noProof/>
                  <w:color w:val="FF0000"/>
                </w:rPr>
                <w:t>L</w:t>
              </w:r>
              <w:bookmarkEnd w:id="3"/>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1D0D" w14:paraId="5CB87B68" w14:textId="77777777" w:rsidTr="00581D0D">
        <w:tc>
          <w:tcPr>
            <w:tcW w:w="9641" w:type="dxa"/>
            <w:gridSpan w:val="9"/>
          </w:tcPr>
          <w:p w14:paraId="5F65BAB4" w14:textId="77777777" w:rsidR="00581D0D" w:rsidRDefault="00581D0D">
            <w:pPr>
              <w:pStyle w:val="CRCoverPage"/>
              <w:spacing w:after="0"/>
              <w:rPr>
                <w:noProof/>
                <w:sz w:val="8"/>
                <w:szCs w:val="8"/>
              </w:rPr>
            </w:pPr>
          </w:p>
        </w:tc>
      </w:tr>
    </w:tbl>
    <w:p w14:paraId="2C6333D4" w14:textId="77777777" w:rsidR="00581D0D" w:rsidRDefault="00581D0D" w:rsidP="00581D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D0D" w14:paraId="6BEC5201" w14:textId="77777777" w:rsidTr="00581D0D">
        <w:tc>
          <w:tcPr>
            <w:tcW w:w="2835" w:type="dxa"/>
            <w:hideMark/>
          </w:tcPr>
          <w:p w14:paraId="74C806D5" w14:textId="77777777" w:rsidR="00581D0D" w:rsidRDefault="00581D0D">
            <w:pPr>
              <w:pStyle w:val="CRCoverPage"/>
              <w:tabs>
                <w:tab w:val="right" w:pos="2751"/>
              </w:tabs>
              <w:spacing w:after="0"/>
              <w:rPr>
                <w:b/>
                <w:i/>
                <w:noProof/>
              </w:rPr>
            </w:pPr>
            <w:r>
              <w:rPr>
                <w:b/>
                <w:i/>
                <w:noProof/>
              </w:rPr>
              <w:t>Proposed change affects:</w:t>
            </w:r>
          </w:p>
        </w:tc>
        <w:tc>
          <w:tcPr>
            <w:tcW w:w="1418" w:type="dxa"/>
            <w:hideMark/>
          </w:tcPr>
          <w:p w14:paraId="38BB09C6" w14:textId="77777777" w:rsidR="00581D0D" w:rsidRDefault="00581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2B616" w14:textId="77777777" w:rsidR="00581D0D" w:rsidRDefault="00581D0D">
            <w:pPr>
              <w:pStyle w:val="CRCoverPage"/>
              <w:spacing w:after="0"/>
              <w:jc w:val="center"/>
              <w:rPr>
                <w:b/>
                <w:caps/>
                <w:noProof/>
              </w:rPr>
            </w:pPr>
          </w:p>
        </w:tc>
        <w:tc>
          <w:tcPr>
            <w:tcW w:w="709" w:type="dxa"/>
            <w:tcBorders>
              <w:top w:val="nil"/>
              <w:left w:val="single" w:sz="4" w:space="0" w:color="auto"/>
              <w:bottom w:val="nil"/>
              <w:right w:val="nil"/>
            </w:tcBorders>
            <w:hideMark/>
          </w:tcPr>
          <w:p w14:paraId="1DC05CEF" w14:textId="77777777" w:rsidR="00581D0D" w:rsidRDefault="00581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A08E0" w14:textId="77777777" w:rsidR="00581D0D" w:rsidRDefault="00581D0D">
            <w:pPr>
              <w:pStyle w:val="CRCoverPage"/>
              <w:spacing w:after="0"/>
              <w:jc w:val="center"/>
              <w:rPr>
                <w:b/>
                <w:caps/>
                <w:noProof/>
              </w:rPr>
            </w:pPr>
          </w:p>
        </w:tc>
        <w:tc>
          <w:tcPr>
            <w:tcW w:w="2126" w:type="dxa"/>
            <w:hideMark/>
          </w:tcPr>
          <w:p w14:paraId="36F3613A" w14:textId="77777777" w:rsidR="00581D0D" w:rsidRDefault="00581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5BE9F" w14:textId="77777777" w:rsidR="00581D0D" w:rsidRDefault="00581D0D">
            <w:pPr>
              <w:pStyle w:val="CRCoverPage"/>
              <w:spacing w:after="0"/>
              <w:jc w:val="center"/>
              <w:rPr>
                <w:b/>
                <w:caps/>
                <w:noProof/>
              </w:rPr>
            </w:pPr>
          </w:p>
        </w:tc>
        <w:tc>
          <w:tcPr>
            <w:tcW w:w="1418" w:type="dxa"/>
            <w:hideMark/>
          </w:tcPr>
          <w:p w14:paraId="55CE975A" w14:textId="77777777" w:rsidR="00581D0D" w:rsidRDefault="00581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1913D5F" w14:textId="77777777" w:rsidR="00581D0D" w:rsidRDefault="00581D0D">
            <w:pPr>
              <w:pStyle w:val="CRCoverPage"/>
              <w:spacing w:after="0"/>
              <w:rPr>
                <w:b/>
                <w:bCs/>
                <w:caps/>
                <w:noProof/>
              </w:rPr>
            </w:pPr>
            <w:r>
              <w:rPr>
                <w:b/>
                <w:bCs/>
                <w:caps/>
                <w:noProof/>
              </w:rPr>
              <w:t>X</w:t>
            </w:r>
          </w:p>
        </w:tc>
      </w:tr>
    </w:tbl>
    <w:p w14:paraId="6412F12A" w14:textId="77777777" w:rsidR="00581D0D" w:rsidRDefault="00581D0D" w:rsidP="00581D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D0D" w14:paraId="27B3AAB8" w14:textId="77777777" w:rsidTr="00581D0D">
        <w:tc>
          <w:tcPr>
            <w:tcW w:w="9640" w:type="dxa"/>
            <w:gridSpan w:val="11"/>
          </w:tcPr>
          <w:p w14:paraId="45BABB63" w14:textId="77777777" w:rsidR="00581D0D" w:rsidRDefault="00581D0D">
            <w:pPr>
              <w:pStyle w:val="CRCoverPage"/>
              <w:spacing w:after="0"/>
              <w:rPr>
                <w:noProof/>
                <w:sz w:val="8"/>
                <w:szCs w:val="8"/>
              </w:rPr>
            </w:pPr>
          </w:p>
        </w:tc>
      </w:tr>
      <w:tr w:rsidR="00581D0D" w14:paraId="08F015DE" w14:textId="77777777" w:rsidTr="00581D0D">
        <w:tc>
          <w:tcPr>
            <w:tcW w:w="1843" w:type="dxa"/>
            <w:tcBorders>
              <w:top w:val="single" w:sz="4" w:space="0" w:color="auto"/>
              <w:left w:val="single" w:sz="4" w:space="0" w:color="auto"/>
              <w:bottom w:val="nil"/>
              <w:right w:val="nil"/>
            </w:tcBorders>
            <w:hideMark/>
          </w:tcPr>
          <w:p w14:paraId="32A921F2" w14:textId="77777777" w:rsidR="00581D0D" w:rsidRDefault="00581D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D88173C" w14:textId="77777777" w:rsidR="00581D0D" w:rsidRDefault="00581D0D">
            <w:pPr>
              <w:pStyle w:val="CRCoverPage"/>
              <w:spacing w:after="0"/>
              <w:ind w:left="100"/>
              <w:rPr>
                <w:noProof/>
              </w:rPr>
            </w:pPr>
            <w:r>
              <w:t>User Plane Optimization for IMS</w:t>
            </w:r>
          </w:p>
        </w:tc>
      </w:tr>
      <w:tr w:rsidR="00581D0D" w14:paraId="184E4300" w14:textId="77777777" w:rsidTr="00581D0D">
        <w:tc>
          <w:tcPr>
            <w:tcW w:w="1843" w:type="dxa"/>
            <w:tcBorders>
              <w:top w:val="nil"/>
              <w:left w:val="single" w:sz="4" w:space="0" w:color="auto"/>
              <w:bottom w:val="nil"/>
              <w:right w:val="nil"/>
            </w:tcBorders>
          </w:tcPr>
          <w:p w14:paraId="7D839A8B" w14:textId="77777777" w:rsidR="00581D0D" w:rsidRDefault="00581D0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CCCFD7" w14:textId="77777777" w:rsidR="00581D0D" w:rsidRDefault="00581D0D">
            <w:pPr>
              <w:pStyle w:val="CRCoverPage"/>
              <w:spacing w:after="0"/>
              <w:rPr>
                <w:noProof/>
                <w:sz w:val="8"/>
                <w:szCs w:val="8"/>
              </w:rPr>
            </w:pPr>
          </w:p>
        </w:tc>
      </w:tr>
      <w:tr w:rsidR="00581D0D" w14:paraId="4B477F0E" w14:textId="77777777" w:rsidTr="00581D0D">
        <w:tc>
          <w:tcPr>
            <w:tcW w:w="1843" w:type="dxa"/>
            <w:tcBorders>
              <w:top w:val="nil"/>
              <w:left w:val="single" w:sz="4" w:space="0" w:color="auto"/>
              <w:bottom w:val="nil"/>
              <w:right w:val="nil"/>
            </w:tcBorders>
            <w:hideMark/>
          </w:tcPr>
          <w:p w14:paraId="0D6D0CF4" w14:textId="77777777" w:rsidR="00581D0D" w:rsidRDefault="00581D0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B9697BA" w14:textId="77777777" w:rsidR="00581D0D" w:rsidRDefault="00581D0D">
            <w:pPr>
              <w:pStyle w:val="CRCoverPage"/>
              <w:spacing w:after="0"/>
              <w:ind w:left="100"/>
              <w:rPr>
                <w:noProof/>
              </w:rPr>
            </w:pPr>
            <w:r>
              <w:rPr>
                <w:noProof/>
              </w:rPr>
              <w:t>Nokia, Nokia Shanghai Bell, Verizon</w:t>
            </w:r>
          </w:p>
        </w:tc>
      </w:tr>
      <w:tr w:rsidR="00581D0D" w14:paraId="4D1ADFDD" w14:textId="77777777" w:rsidTr="00581D0D">
        <w:tc>
          <w:tcPr>
            <w:tcW w:w="1843" w:type="dxa"/>
            <w:tcBorders>
              <w:top w:val="nil"/>
              <w:left w:val="single" w:sz="4" w:space="0" w:color="auto"/>
              <w:bottom w:val="nil"/>
              <w:right w:val="nil"/>
            </w:tcBorders>
            <w:hideMark/>
          </w:tcPr>
          <w:p w14:paraId="10E216AD" w14:textId="77777777" w:rsidR="00581D0D" w:rsidRDefault="00581D0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8CB57A" w14:textId="77777777" w:rsidR="00581D0D" w:rsidRDefault="00581D0D">
            <w:pPr>
              <w:pStyle w:val="CRCoverPage"/>
              <w:spacing w:after="0"/>
              <w:ind w:left="100"/>
              <w:rPr>
                <w:noProof/>
              </w:rPr>
            </w:pPr>
            <w:r>
              <w:rPr>
                <w:noProof/>
              </w:rPr>
              <w:t>CT4</w:t>
            </w:r>
          </w:p>
        </w:tc>
      </w:tr>
      <w:tr w:rsidR="00581D0D" w14:paraId="6ED8EA7A" w14:textId="77777777" w:rsidTr="00581D0D">
        <w:tc>
          <w:tcPr>
            <w:tcW w:w="1843" w:type="dxa"/>
            <w:tcBorders>
              <w:top w:val="nil"/>
              <w:left w:val="single" w:sz="4" w:space="0" w:color="auto"/>
              <w:bottom w:val="nil"/>
              <w:right w:val="nil"/>
            </w:tcBorders>
          </w:tcPr>
          <w:p w14:paraId="1B0AF342" w14:textId="77777777" w:rsidR="00581D0D" w:rsidRDefault="00581D0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22F9E1" w14:textId="77777777" w:rsidR="00581D0D" w:rsidRDefault="00581D0D">
            <w:pPr>
              <w:pStyle w:val="CRCoverPage"/>
              <w:spacing w:after="0"/>
              <w:rPr>
                <w:noProof/>
                <w:sz w:val="8"/>
                <w:szCs w:val="8"/>
              </w:rPr>
            </w:pPr>
          </w:p>
        </w:tc>
      </w:tr>
      <w:tr w:rsidR="00581D0D" w14:paraId="6A7C4A25" w14:textId="77777777" w:rsidTr="00581D0D">
        <w:tc>
          <w:tcPr>
            <w:tcW w:w="1843" w:type="dxa"/>
            <w:tcBorders>
              <w:top w:val="nil"/>
              <w:left w:val="single" w:sz="4" w:space="0" w:color="auto"/>
              <w:bottom w:val="nil"/>
              <w:right w:val="nil"/>
            </w:tcBorders>
            <w:hideMark/>
          </w:tcPr>
          <w:p w14:paraId="12A83DF0" w14:textId="77777777" w:rsidR="00581D0D" w:rsidRDefault="00581D0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5CDE27" w14:textId="77777777" w:rsidR="00581D0D" w:rsidRDefault="00581D0D">
            <w:pPr>
              <w:pStyle w:val="CRCoverPage"/>
              <w:spacing w:after="0"/>
              <w:ind w:left="100"/>
              <w:rPr>
                <w:noProof/>
              </w:rPr>
            </w:pPr>
            <w:r>
              <w:rPr>
                <w:noProof/>
              </w:rPr>
              <w:t>TEI17</w:t>
            </w:r>
          </w:p>
        </w:tc>
        <w:tc>
          <w:tcPr>
            <w:tcW w:w="567" w:type="dxa"/>
          </w:tcPr>
          <w:p w14:paraId="14C36054" w14:textId="77777777" w:rsidR="00581D0D" w:rsidRDefault="00581D0D">
            <w:pPr>
              <w:pStyle w:val="CRCoverPage"/>
              <w:spacing w:after="0"/>
              <w:ind w:right="100"/>
              <w:rPr>
                <w:noProof/>
              </w:rPr>
            </w:pPr>
          </w:p>
        </w:tc>
        <w:tc>
          <w:tcPr>
            <w:tcW w:w="1417" w:type="dxa"/>
            <w:gridSpan w:val="3"/>
            <w:hideMark/>
          </w:tcPr>
          <w:p w14:paraId="2653280C" w14:textId="77777777" w:rsidR="00581D0D" w:rsidRDefault="00581D0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F340A4E" w14:textId="378685A6" w:rsidR="00581D0D" w:rsidRDefault="00581D0D">
            <w:pPr>
              <w:pStyle w:val="CRCoverPage"/>
              <w:spacing w:after="0"/>
              <w:ind w:left="100"/>
              <w:rPr>
                <w:noProof/>
              </w:rPr>
            </w:pPr>
            <w:r>
              <w:rPr>
                <w:noProof/>
              </w:rPr>
              <w:t>2020-05-</w:t>
            </w:r>
            <w:r w:rsidR="00351391">
              <w:rPr>
                <w:noProof/>
              </w:rPr>
              <w:t>1</w:t>
            </w:r>
            <w:r w:rsidR="00454111">
              <w:rPr>
                <w:noProof/>
              </w:rPr>
              <w:t>9</w:t>
            </w:r>
            <w:bookmarkStart w:id="4" w:name="_GoBack"/>
            <w:bookmarkEnd w:id="4"/>
          </w:p>
        </w:tc>
      </w:tr>
      <w:tr w:rsidR="00581D0D" w14:paraId="15A5266D" w14:textId="77777777" w:rsidTr="00581D0D">
        <w:tc>
          <w:tcPr>
            <w:tcW w:w="1843" w:type="dxa"/>
            <w:tcBorders>
              <w:top w:val="nil"/>
              <w:left w:val="single" w:sz="4" w:space="0" w:color="auto"/>
              <w:bottom w:val="nil"/>
              <w:right w:val="nil"/>
            </w:tcBorders>
          </w:tcPr>
          <w:p w14:paraId="3D35584A" w14:textId="77777777" w:rsidR="00581D0D" w:rsidRDefault="00581D0D">
            <w:pPr>
              <w:pStyle w:val="CRCoverPage"/>
              <w:spacing w:after="0"/>
              <w:rPr>
                <w:b/>
                <w:i/>
                <w:noProof/>
                <w:sz w:val="8"/>
                <w:szCs w:val="8"/>
              </w:rPr>
            </w:pPr>
          </w:p>
        </w:tc>
        <w:tc>
          <w:tcPr>
            <w:tcW w:w="1986" w:type="dxa"/>
            <w:gridSpan w:val="4"/>
          </w:tcPr>
          <w:p w14:paraId="4288E979" w14:textId="77777777" w:rsidR="00581D0D" w:rsidRDefault="00581D0D">
            <w:pPr>
              <w:pStyle w:val="CRCoverPage"/>
              <w:spacing w:after="0"/>
              <w:rPr>
                <w:noProof/>
                <w:sz w:val="8"/>
                <w:szCs w:val="8"/>
              </w:rPr>
            </w:pPr>
          </w:p>
        </w:tc>
        <w:tc>
          <w:tcPr>
            <w:tcW w:w="2267" w:type="dxa"/>
            <w:gridSpan w:val="2"/>
          </w:tcPr>
          <w:p w14:paraId="19719197" w14:textId="77777777" w:rsidR="00581D0D" w:rsidRDefault="00581D0D">
            <w:pPr>
              <w:pStyle w:val="CRCoverPage"/>
              <w:spacing w:after="0"/>
              <w:rPr>
                <w:noProof/>
                <w:sz w:val="8"/>
                <w:szCs w:val="8"/>
              </w:rPr>
            </w:pPr>
          </w:p>
        </w:tc>
        <w:tc>
          <w:tcPr>
            <w:tcW w:w="1417" w:type="dxa"/>
            <w:gridSpan w:val="3"/>
          </w:tcPr>
          <w:p w14:paraId="34EAFE09" w14:textId="77777777" w:rsidR="00581D0D" w:rsidRDefault="00581D0D">
            <w:pPr>
              <w:pStyle w:val="CRCoverPage"/>
              <w:spacing w:after="0"/>
              <w:rPr>
                <w:noProof/>
                <w:sz w:val="8"/>
                <w:szCs w:val="8"/>
              </w:rPr>
            </w:pPr>
          </w:p>
        </w:tc>
        <w:tc>
          <w:tcPr>
            <w:tcW w:w="2127" w:type="dxa"/>
            <w:tcBorders>
              <w:top w:val="nil"/>
              <w:left w:val="nil"/>
              <w:bottom w:val="nil"/>
              <w:right w:val="single" w:sz="4" w:space="0" w:color="auto"/>
            </w:tcBorders>
          </w:tcPr>
          <w:p w14:paraId="3620713E" w14:textId="77777777" w:rsidR="00581D0D" w:rsidRDefault="00581D0D">
            <w:pPr>
              <w:pStyle w:val="CRCoverPage"/>
              <w:spacing w:after="0"/>
              <w:rPr>
                <w:noProof/>
                <w:sz w:val="8"/>
                <w:szCs w:val="8"/>
              </w:rPr>
            </w:pPr>
          </w:p>
        </w:tc>
      </w:tr>
      <w:tr w:rsidR="00581D0D" w14:paraId="13DDE3B9" w14:textId="77777777" w:rsidTr="00581D0D">
        <w:trPr>
          <w:cantSplit/>
        </w:trPr>
        <w:tc>
          <w:tcPr>
            <w:tcW w:w="1843" w:type="dxa"/>
            <w:tcBorders>
              <w:top w:val="nil"/>
              <w:left w:val="single" w:sz="4" w:space="0" w:color="auto"/>
              <w:bottom w:val="nil"/>
              <w:right w:val="nil"/>
            </w:tcBorders>
            <w:hideMark/>
          </w:tcPr>
          <w:p w14:paraId="7BBFE156" w14:textId="77777777" w:rsidR="00581D0D" w:rsidRDefault="00581D0D">
            <w:pPr>
              <w:pStyle w:val="CRCoverPage"/>
              <w:tabs>
                <w:tab w:val="right" w:pos="1759"/>
              </w:tabs>
              <w:spacing w:after="0"/>
              <w:rPr>
                <w:b/>
                <w:i/>
                <w:noProof/>
              </w:rPr>
            </w:pPr>
            <w:r>
              <w:rPr>
                <w:b/>
                <w:i/>
                <w:noProof/>
              </w:rPr>
              <w:t>Category:</w:t>
            </w:r>
          </w:p>
        </w:tc>
        <w:tc>
          <w:tcPr>
            <w:tcW w:w="851" w:type="dxa"/>
            <w:shd w:val="pct30" w:color="FFFF00" w:fill="auto"/>
            <w:hideMark/>
          </w:tcPr>
          <w:p w14:paraId="0B3493DC" w14:textId="77777777" w:rsidR="00581D0D" w:rsidRDefault="00581D0D">
            <w:pPr>
              <w:pStyle w:val="CRCoverPage"/>
              <w:spacing w:after="0"/>
              <w:ind w:left="100" w:right="-609"/>
              <w:rPr>
                <w:b/>
                <w:noProof/>
              </w:rPr>
            </w:pPr>
            <w:r>
              <w:rPr>
                <w:b/>
                <w:noProof/>
              </w:rPr>
              <w:t>B</w:t>
            </w:r>
          </w:p>
        </w:tc>
        <w:tc>
          <w:tcPr>
            <w:tcW w:w="3402" w:type="dxa"/>
            <w:gridSpan w:val="5"/>
          </w:tcPr>
          <w:p w14:paraId="7B191CE2" w14:textId="77777777" w:rsidR="00581D0D" w:rsidRDefault="00581D0D">
            <w:pPr>
              <w:pStyle w:val="CRCoverPage"/>
              <w:spacing w:after="0"/>
              <w:rPr>
                <w:noProof/>
              </w:rPr>
            </w:pPr>
          </w:p>
        </w:tc>
        <w:tc>
          <w:tcPr>
            <w:tcW w:w="1417" w:type="dxa"/>
            <w:gridSpan w:val="3"/>
            <w:hideMark/>
          </w:tcPr>
          <w:p w14:paraId="0D7612A0" w14:textId="77777777" w:rsidR="00581D0D" w:rsidRDefault="00581D0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B535CE" w14:textId="77777777" w:rsidR="00581D0D" w:rsidRDefault="00581D0D">
            <w:pPr>
              <w:pStyle w:val="CRCoverPage"/>
              <w:spacing w:after="0"/>
              <w:ind w:left="100"/>
              <w:rPr>
                <w:noProof/>
              </w:rPr>
            </w:pPr>
            <w:r>
              <w:rPr>
                <w:noProof/>
              </w:rPr>
              <w:t>Rel-17</w:t>
            </w:r>
          </w:p>
        </w:tc>
      </w:tr>
      <w:tr w:rsidR="00581D0D" w14:paraId="08C29295" w14:textId="77777777" w:rsidTr="00581D0D">
        <w:tc>
          <w:tcPr>
            <w:tcW w:w="1843" w:type="dxa"/>
            <w:tcBorders>
              <w:top w:val="nil"/>
              <w:left w:val="single" w:sz="4" w:space="0" w:color="auto"/>
              <w:bottom w:val="single" w:sz="4" w:space="0" w:color="auto"/>
              <w:right w:val="nil"/>
            </w:tcBorders>
          </w:tcPr>
          <w:p w14:paraId="4275F96A" w14:textId="77777777" w:rsidR="00581D0D" w:rsidRDefault="00581D0D">
            <w:pPr>
              <w:pStyle w:val="CRCoverPage"/>
              <w:spacing w:after="0"/>
              <w:rPr>
                <w:b/>
                <w:i/>
                <w:noProof/>
              </w:rPr>
            </w:pPr>
          </w:p>
        </w:tc>
        <w:tc>
          <w:tcPr>
            <w:tcW w:w="4677" w:type="dxa"/>
            <w:gridSpan w:val="8"/>
            <w:tcBorders>
              <w:top w:val="nil"/>
              <w:left w:val="nil"/>
              <w:bottom w:val="single" w:sz="4" w:space="0" w:color="auto"/>
              <w:right w:val="nil"/>
            </w:tcBorders>
            <w:hideMark/>
          </w:tcPr>
          <w:p w14:paraId="42EE1CBE" w14:textId="77777777" w:rsidR="00581D0D" w:rsidRDefault="00581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17892" w14:textId="77777777" w:rsidR="00581D0D" w:rsidRDefault="00581D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0B40D2" w14:textId="77777777" w:rsidR="00581D0D" w:rsidRDefault="00581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1D0D" w14:paraId="1520BF77" w14:textId="77777777" w:rsidTr="00581D0D">
        <w:tc>
          <w:tcPr>
            <w:tcW w:w="1843" w:type="dxa"/>
          </w:tcPr>
          <w:p w14:paraId="2B7E0CE3" w14:textId="77777777" w:rsidR="00581D0D" w:rsidRDefault="00581D0D">
            <w:pPr>
              <w:pStyle w:val="CRCoverPage"/>
              <w:spacing w:after="0"/>
              <w:rPr>
                <w:b/>
                <w:i/>
                <w:noProof/>
                <w:sz w:val="8"/>
                <w:szCs w:val="8"/>
              </w:rPr>
            </w:pPr>
          </w:p>
        </w:tc>
        <w:tc>
          <w:tcPr>
            <w:tcW w:w="7797" w:type="dxa"/>
            <w:gridSpan w:val="10"/>
          </w:tcPr>
          <w:p w14:paraId="1DC12121" w14:textId="77777777" w:rsidR="00581D0D" w:rsidRDefault="00581D0D">
            <w:pPr>
              <w:pStyle w:val="CRCoverPage"/>
              <w:spacing w:after="0"/>
              <w:rPr>
                <w:noProof/>
                <w:sz w:val="8"/>
                <w:szCs w:val="8"/>
              </w:rPr>
            </w:pPr>
          </w:p>
        </w:tc>
      </w:tr>
      <w:tr w:rsidR="00581D0D" w14:paraId="7A5AE5F6" w14:textId="77777777" w:rsidTr="00581D0D">
        <w:tc>
          <w:tcPr>
            <w:tcW w:w="2694" w:type="dxa"/>
            <w:gridSpan w:val="2"/>
            <w:tcBorders>
              <w:top w:val="single" w:sz="4" w:space="0" w:color="auto"/>
              <w:left w:val="single" w:sz="4" w:space="0" w:color="auto"/>
              <w:bottom w:val="nil"/>
              <w:right w:val="nil"/>
            </w:tcBorders>
            <w:hideMark/>
          </w:tcPr>
          <w:p w14:paraId="245DEEDB" w14:textId="77777777" w:rsidR="00581D0D" w:rsidRDefault="00581D0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A10AFF" w14:textId="77777777" w:rsidR="00581D0D" w:rsidRDefault="00581D0D">
            <w:pPr>
              <w:pStyle w:val="CRCoverPage"/>
              <w:spacing w:after="0"/>
              <w:ind w:left="100"/>
              <w:rPr>
                <w:noProof/>
              </w:rPr>
            </w:pPr>
            <w:r>
              <w:rPr>
                <w:noProof/>
              </w:rPr>
              <w:t>User Plane optimization for IMS requires to retrieve the UPF FQDN for the IMS PDU session from HSS/UDM.</w:t>
            </w:r>
          </w:p>
          <w:p w14:paraId="372F9E65" w14:textId="77777777" w:rsidR="00581D0D" w:rsidRDefault="00581D0D">
            <w:pPr>
              <w:pStyle w:val="CRCoverPage"/>
              <w:spacing w:after="0"/>
              <w:ind w:left="100"/>
              <w:rPr>
                <w:rFonts w:ascii="Calibri" w:hAnsi="Calibri" w:cs="Calibri"/>
              </w:rPr>
            </w:pPr>
            <w:r>
              <w:t>Current 5GC and IMS architecture do not specifically support having user plane and IMS media plane entities in the same location and hence user plane path handling is not optimized. To optimise the user plane path, a location of the MGCF close to the selected UPF (that the user plane needs to traverse) seems desirable. For instance, UPF and MGCF could be located in the same data centre. To support this enhancement IMS is required to retrieve the UPF FQDN for the IMS PDU session from HSS/UDM.</w:t>
            </w:r>
          </w:p>
          <w:p w14:paraId="38DC66A7" w14:textId="77777777" w:rsidR="00581D0D" w:rsidRDefault="00581D0D">
            <w:pPr>
              <w:pStyle w:val="CRCoverPage"/>
              <w:spacing w:after="0"/>
              <w:ind w:left="100"/>
              <w:rPr>
                <w:noProof/>
              </w:rPr>
            </w:pPr>
          </w:p>
        </w:tc>
      </w:tr>
      <w:tr w:rsidR="00581D0D" w14:paraId="7973BD05" w14:textId="77777777" w:rsidTr="00581D0D">
        <w:tc>
          <w:tcPr>
            <w:tcW w:w="2694" w:type="dxa"/>
            <w:gridSpan w:val="2"/>
            <w:tcBorders>
              <w:top w:val="nil"/>
              <w:left w:val="single" w:sz="4" w:space="0" w:color="auto"/>
              <w:bottom w:val="nil"/>
              <w:right w:val="nil"/>
            </w:tcBorders>
          </w:tcPr>
          <w:p w14:paraId="0C3511A5" w14:textId="77777777" w:rsidR="00581D0D" w:rsidRDefault="00581D0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F2A368" w14:textId="77777777" w:rsidR="00581D0D" w:rsidRDefault="00581D0D">
            <w:pPr>
              <w:pStyle w:val="CRCoverPage"/>
              <w:spacing w:after="0"/>
              <w:rPr>
                <w:noProof/>
                <w:sz w:val="8"/>
                <w:szCs w:val="8"/>
              </w:rPr>
            </w:pPr>
          </w:p>
        </w:tc>
      </w:tr>
      <w:tr w:rsidR="00581D0D" w14:paraId="0F5A14FD" w14:textId="77777777" w:rsidTr="00581D0D">
        <w:tc>
          <w:tcPr>
            <w:tcW w:w="2694" w:type="dxa"/>
            <w:gridSpan w:val="2"/>
            <w:tcBorders>
              <w:top w:val="nil"/>
              <w:left w:val="single" w:sz="4" w:space="0" w:color="auto"/>
              <w:bottom w:val="nil"/>
              <w:right w:val="nil"/>
            </w:tcBorders>
            <w:hideMark/>
          </w:tcPr>
          <w:p w14:paraId="68276CEA" w14:textId="77777777" w:rsidR="00581D0D" w:rsidRDefault="00581D0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B8A2FD6" w14:textId="77777777" w:rsidR="00581D0D" w:rsidRDefault="00581D0D">
            <w:pPr>
              <w:pStyle w:val="CRCoverPage"/>
              <w:spacing w:after="0"/>
              <w:ind w:left="100"/>
              <w:rPr>
                <w:noProof/>
              </w:rPr>
            </w:pPr>
            <w:r>
              <w:rPr>
                <w:noProof/>
              </w:rPr>
              <w:t>Add  UPF FQDN to SAA</w:t>
            </w:r>
          </w:p>
        </w:tc>
      </w:tr>
      <w:tr w:rsidR="00581D0D" w14:paraId="1CC44924" w14:textId="77777777" w:rsidTr="00581D0D">
        <w:tc>
          <w:tcPr>
            <w:tcW w:w="2694" w:type="dxa"/>
            <w:gridSpan w:val="2"/>
            <w:tcBorders>
              <w:top w:val="nil"/>
              <w:left w:val="single" w:sz="4" w:space="0" w:color="auto"/>
              <w:bottom w:val="nil"/>
              <w:right w:val="nil"/>
            </w:tcBorders>
          </w:tcPr>
          <w:p w14:paraId="0DE3E523" w14:textId="77777777" w:rsidR="00581D0D" w:rsidRDefault="00581D0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ADA1E2B" w14:textId="77777777" w:rsidR="00581D0D" w:rsidRDefault="00581D0D">
            <w:pPr>
              <w:pStyle w:val="CRCoverPage"/>
              <w:spacing w:after="0"/>
              <w:rPr>
                <w:noProof/>
                <w:sz w:val="8"/>
                <w:szCs w:val="8"/>
              </w:rPr>
            </w:pPr>
          </w:p>
        </w:tc>
      </w:tr>
      <w:tr w:rsidR="00581D0D" w14:paraId="7961CCDE" w14:textId="77777777" w:rsidTr="00581D0D">
        <w:tc>
          <w:tcPr>
            <w:tcW w:w="2694" w:type="dxa"/>
            <w:gridSpan w:val="2"/>
            <w:tcBorders>
              <w:top w:val="nil"/>
              <w:left w:val="single" w:sz="4" w:space="0" w:color="auto"/>
              <w:bottom w:val="single" w:sz="4" w:space="0" w:color="auto"/>
              <w:right w:val="nil"/>
            </w:tcBorders>
            <w:hideMark/>
          </w:tcPr>
          <w:p w14:paraId="3136A4C0" w14:textId="77777777" w:rsidR="00581D0D" w:rsidRDefault="00581D0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85B15D8" w14:textId="77777777" w:rsidR="00581D0D" w:rsidRDefault="00581D0D">
            <w:pPr>
              <w:pStyle w:val="CRCoverPage"/>
              <w:spacing w:after="0"/>
              <w:ind w:left="100"/>
              <w:rPr>
                <w:noProof/>
              </w:rPr>
            </w:pPr>
            <w:r>
              <w:rPr>
                <w:noProof/>
              </w:rPr>
              <w:t>No optimized user plane path handling.</w:t>
            </w:r>
          </w:p>
        </w:tc>
      </w:tr>
      <w:tr w:rsidR="00581D0D" w14:paraId="537D307C" w14:textId="77777777" w:rsidTr="00581D0D">
        <w:tc>
          <w:tcPr>
            <w:tcW w:w="2694" w:type="dxa"/>
            <w:gridSpan w:val="2"/>
          </w:tcPr>
          <w:p w14:paraId="37FD52D7" w14:textId="77777777" w:rsidR="00581D0D" w:rsidRDefault="00581D0D">
            <w:pPr>
              <w:pStyle w:val="CRCoverPage"/>
              <w:spacing w:after="0"/>
              <w:rPr>
                <w:b/>
                <w:i/>
                <w:noProof/>
                <w:sz w:val="8"/>
                <w:szCs w:val="8"/>
              </w:rPr>
            </w:pPr>
          </w:p>
        </w:tc>
        <w:tc>
          <w:tcPr>
            <w:tcW w:w="6946" w:type="dxa"/>
            <w:gridSpan w:val="9"/>
          </w:tcPr>
          <w:p w14:paraId="0C5FD50E" w14:textId="77777777" w:rsidR="00581D0D" w:rsidRDefault="00581D0D">
            <w:pPr>
              <w:pStyle w:val="CRCoverPage"/>
              <w:spacing w:after="0"/>
              <w:rPr>
                <w:noProof/>
                <w:sz w:val="8"/>
                <w:szCs w:val="8"/>
              </w:rPr>
            </w:pPr>
          </w:p>
        </w:tc>
      </w:tr>
      <w:tr w:rsidR="00581D0D" w14:paraId="1187D753" w14:textId="77777777" w:rsidTr="00581D0D">
        <w:tc>
          <w:tcPr>
            <w:tcW w:w="2694" w:type="dxa"/>
            <w:gridSpan w:val="2"/>
            <w:tcBorders>
              <w:top w:val="single" w:sz="4" w:space="0" w:color="auto"/>
              <w:left w:val="single" w:sz="4" w:space="0" w:color="auto"/>
              <w:bottom w:val="nil"/>
              <w:right w:val="nil"/>
            </w:tcBorders>
            <w:hideMark/>
          </w:tcPr>
          <w:p w14:paraId="04B9D9F2" w14:textId="77777777" w:rsidR="00581D0D" w:rsidRDefault="00581D0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EAC4AC" w14:textId="77777777" w:rsidR="00581D0D" w:rsidRDefault="00581D0D">
            <w:pPr>
              <w:pStyle w:val="CRCoverPage"/>
              <w:spacing w:after="0"/>
              <w:ind w:left="100"/>
              <w:rPr>
                <w:noProof/>
              </w:rPr>
            </w:pPr>
            <w:r>
              <w:rPr>
                <w:noProof/>
              </w:rPr>
              <w:t xml:space="preserve">6.1.2, </w:t>
            </w:r>
            <w:r w:rsidR="00351391">
              <w:rPr>
                <w:noProof/>
              </w:rPr>
              <w:t>7.xx (new)</w:t>
            </w:r>
          </w:p>
        </w:tc>
      </w:tr>
      <w:tr w:rsidR="00581D0D" w14:paraId="340AC155" w14:textId="77777777" w:rsidTr="00581D0D">
        <w:tc>
          <w:tcPr>
            <w:tcW w:w="2694" w:type="dxa"/>
            <w:gridSpan w:val="2"/>
            <w:tcBorders>
              <w:top w:val="nil"/>
              <w:left w:val="single" w:sz="4" w:space="0" w:color="auto"/>
              <w:bottom w:val="nil"/>
              <w:right w:val="nil"/>
            </w:tcBorders>
          </w:tcPr>
          <w:p w14:paraId="235C40A7" w14:textId="77777777" w:rsidR="00581D0D" w:rsidRDefault="00581D0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2914AC" w14:textId="77777777" w:rsidR="00581D0D" w:rsidRDefault="00581D0D">
            <w:pPr>
              <w:pStyle w:val="CRCoverPage"/>
              <w:spacing w:after="0"/>
              <w:rPr>
                <w:noProof/>
                <w:sz w:val="8"/>
                <w:szCs w:val="8"/>
              </w:rPr>
            </w:pPr>
          </w:p>
        </w:tc>
      </w:tr>
      <w:tr w:rsidR="00581D0D" w14:paraId="56AB3C38" w14:textId="77777777" w:rsidTr="00581D0D">
        <w:tc>
          <w:tcPr>
            <w:tcW w:w="2694" w:type="dxa"/>
            <w:gridSpan w:val="2"/>
            <w:tcBorders>
              <w:top w:val="nil"/>
              <w:left w:val="single" w:sz="4" w:space="0" w:color="auto"/>
              <w:bottom w:val="nil"/>
              <w:right w:val="nil"/>
            </w:tcBorders>
          </w:tcPr>
          <w:p w14:paraId="1BA7B239" w14:textId="77777777" w:rsidR="00581D0D" w:rsidRDefault="00581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B6CEE1B" w14:textId="77777777" w:rsidR="00581D0D" w:rsidRDefault="00581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CF73A87" w14:textId="77777777" w:rsidR="00581D0D" w:rsidRDefault="00581D0D">
            <w:pPr>
              <w:pStyle w:val="CRCoverPage"/>
              <w:spacing w:after="0"/>
              <w:jc w:val="center"/>
              <w:rPr>
                <w:b/>
                <w:caps/>
                <w:noProof/>
              </w:rPr>
            </w:pPr>
            <w:r>
              <w:rPr>
                <w:b/>
                <w:caps/>
                <w:noProof/>
              </w:rPr>
              <w:t>N</w:t>
            </w:r>
          </w:p>
        </w:tc>
        <w:tc>
          <w:tcPr>
            <w:tcW w:w="2977" w:type="dxa"/>
            <w:gridSpan w:val="4"/>
          </w:tcPr>
          <w:p w14:paraId="638D3A23" w14:textId="77777777" w:rsidR="00581D0D" w:rsidRDefault="00581D0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FC3C8A" w14:textId="77777777" w:rsidR="00581D0D" w:rsidRDefault="00581D0D">
            <w:pPr>
              <w:pStyle w:val="CRCoverPage"/>
              <w:spacing w:after="0"/>
              <w:ind w:left="99"/>
              <w:rPr>
                <w:noProof/>
              </w:rPr>
            </w:pPr>
          </w:p>
        </w:tc>
      </w:tr>
      <w:tr w:rsidR="00581D0D" w14:paraId="38E49709" w14:textId="77777777" w:rsidTr="00581D0D">
        <w:tc>
          <w:tcPr>
            <w:tcW w:w="2694" w:type="dxa"/>
            <w:gridSpan w:val="2"/>
            <w:tcBorders>
              <w:top w:val="nil"/>
              <w:left w:val="single" w:sz="4" w:space="0" w:color="auto"/>
              <w:bottom w:val="nil"/>
              <w:right w:val="nil"/>
            </w:tcBorders>
            <w:hideMark/>
          </w:tcPr>
          <w:p w14:paraId="02321221" w14:textId="77777777" w:rsidR="00581D0D" w:rsidRDefault="00581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EE3109" w14:textId="77777777" w:rsidR="00581D0D" w:rsidRDefault="0058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DC1731" w14:textId="77777777" w:rsidR="00581D0D" w:rsidRDefault="00581D0D">
            <w:pPr>
              <w:pStyle w:val="CRCoverPage"/>
              <w:spacing w:after="0"/>
              <w:jc w:val="center"/>
              <w:rPr>
                <w:b/>
                <w:caps/>
                <w:noProof/>
              </w:rPr>
            </w:pPr>
            <w:r>
              <w:rPr>
                <w:b/>
                <w:caps/>
                <w:noProof/>
              </w:rPr>
              <w:t>X</w:t>
            </w:r>
          </w:p>
        </w:tc>
        <w:tc>
          <w:tcPr>
            <w:tcW w:w="2977" w:type="dxa"/>
            <w:gridSpan w:val="4"/>
            <w:hideMark/>
          </w:tcPr>
          <w:p w14:paraId="6F727303" w14:textId="77777777" w:rsidR="00581D0D" w:rsidRDefault="00581D0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4B32D7B" w14:textId="77777777" w:rsidR="00581D0D" w:rsidRDefault="00581D0D">
            <w:pPr>
              <w:pStyle w:val="CRCoverPage"/>
              <w:spacing w:after="0"/>
              <w:ind w:left="99"/>
              <w:rPr>
                <w:noProof/>
              </w:rPr>
            </w:pPr>
            <w:r>
              <w:rPr>
                <w:noProof/>
              </w:rPr>
              <w:t xml:space="preserve">TS/TR ... CR ... </w:t>
            </w:r>
          </w:p>
        </w:tc>
      </w:tr>
      <w:tr w:rsidR="00581D0D" w14:paraId="60A898DB" w14:textId="77777777" w:rsidTr="00581D0D">
        <w:tc>
          <w:tcPr>
            <w:tcW w:w="2694" w:type="dxa"/>
            <w:gridSpan w:val="2"/>
            <w:tcBorders>
              <w:top w:val="nil"/>
              <w:left w:val="single" w:sz="4" w:space="0" w:color="auto"/>
              <w:bottom w:val="nil"/>
              <w:right w:val="nil"/>
            </w:tcBorders>
            <w:hideMark/>
          </w:tcPr>
          <w:p w14:paraId="3482F575" w14:textId="77777777" w:rsidR="00581D0D" w:rsidRDefault="00581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F0F6465" w14:textId="77777777" w:rsidR="00581D0D" w:rsidRDefault="0058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8B36D5" w14:textId="77777777" w:rsidR="00581D0D" w:rsidRDefault="00581D0D">
            <w:pPr>
              <w:pStyle w:val="CRCoverPage"/>
              <w:spacing w:after="0"/>
              <w:jc w:val="center"/>
              <w:rPr>
                <w:b/>
                <w:caps/>
                <w:noProof/>
              </w:rPr>
            </w:pPr>
            <w:r>
              <w:rPr>
                <w:b/>
                <w:caps/>
                <w:noProof/>
              </w:rPr>
              <w:t>X</w:t>
            </w:r>
          </w:p>
        </w:tc>
        <w:tc>
          <w:tcPr>
            <w:tcW w:w="2977" w:type="dxa"/>
            <w:gridSpan w:val="4"/>
            <w:hideMark/>
          </w:tcPr>
          <w:p w14:paraId="73C34F6F" w14:textId="77777777" w:rsidR="00581D0D" w:rsidRDefault="00581D0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6CB4F29" w14:textId="77777777" w:rsidR="00581D0D" w:rsidRDefault="00581D0D">
            <w:pPr>
              <w:pStyle w:val="CRCoverPage"/>
              <w:spacing w:after="0"/>
              <w:ind w:left="99"/>
              <w:rPr>
                <w:noProof/>
              </w:rPr>
            </w:pPr>
            <w:r>
              <w:rPr>
                <w:noProof/>
              </w:rPr>
              <w:t xml:space="preserve">TS/TR ... CR ... </w:t>
            </w:r>
          </w:p>
        </w:tc>
      </w:tr>
      <w:tr w:rsidR="00581D0D" w14:paraId="3477F054" w14:textId="77777777" w:rsidTr="00581D0D">
        <w:tc>
          <w:tcPr>
            <w:tcW w:w="2694" w:type="dxa"/>
            <w:gridSpan w:val="2"/>
            <w:tcBorders>
              <w:top w:val="nil"/>
              <w:left w:val="single" w:sz="4" w:space="0" w:color="auto"/>
              <w:bottom w:val="nil"/>
              <w:right w:val="nil"/>
            </w:tcBorders>
            <w:hideMark/>
          </w:tcPr>
          <w:p w14:paraId="3EFCF5E8" w14:textId="77777777" w:rsidR="00581D0D" w:rsidRDefault="00581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7291C9" w14:textId="77777777" w:rsidR="00581D0D" w:rsidRDefault="0058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4F90F5" w14:textId="77777777" w:rsidR="00581D0D" w:rsidRDefault="00581D0D">
            <w:pPr>
              <w:pStyle w:val="CRCoverPage"/>
              <w:spacing w:after="0"/>
              <w:jc w:val="center"/>
              <w:rPr>
                <w:b/>
                <w:caps/>
                <w:noProof/>
              </w:rPr>
            </w:pPr>
            <w:r>
              <w:rPr>
                <w:b/>
                <w:caps/>
                <w:noProof/>
              </w:rPr>
              <w:t>X</w:t>
            </w:r>
          </w:p>
        </w:tc>
        <w:tc>
          <w:tcPr>
            <w:tcW w:w="2977" w:type="dxa"/>
            <w:gridSpan w:val="4"/>
            <w:hideMark/>
          </w:tcPr>
          <w:p w14:paraId="0678BEAE" w14:textId="77777777" w:rsidR="00581D0D" w:rsidRDefault="00581D0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7CB1D" w14:textId="77777777" w:rsidR="00581D0D" w:rsidRDefault="00581D0D">
            <w:pPr>
              <w:pStyle w:val="CRCoverPage"/>
              <w:spacing w:after="0"/>
              <w:ind w:left="99"/>
              <w:rPr>
                <w:noProof/>
              </w:rPr>
            </w:pPr>
            <w:r>
              <w:rPr>
                <w:noProof/>
              </w:rPr>
              <w:t xml:space="preserve">TS/TR ... CR ... </w:t>
            </w:r>
          </w:p>
        </w:tc>
      </w:tr>
      <w:tr w:rsidR="00581D0D" w14:paraId="550B8FB6" w14:textId="77777777" w:rsidTr="00581D0D">
        <w:tc>
          <w:tcPr>
            <w:tcW w:w="2694" w:type="dxa"/>
            <w:gridSpan w:val="2"/>
            <w:tcBorders>
              <w:top w:val="nil"/>
              <w:left w:val="single" w:sz="4" w:space="0" w:color="auto"/>
              <w:bottom w:val="nil"/>
              <w:right w:val="nil"/>
            </w:tcBorders>
          </w:tcPr>
          <w:p w14:paraId="784B835B" w14:textId="77777777" w:rsidR="00581D0D" w:rsidRDefault="00581D0D">
            <w:pPr>
              <w:pStyle w:val="CRCoverPage"/>
              <w:spacing w:after="0"/>
              <w:rPr>
                <w:b/>
                <w:i/>
                <w:noProof/>
              </w:rPr>
            </w:pPr>
          </w:p>
        </w:tc>
        <w:tc>
          <w:tcPr>
            <w:tcW w:w="6946" w:type="dxa"/>
            <w:gridSpan w:val="9"/>
            <w:tcBorders>
              <w:top w:val="nil"/>
              <w:left w:val="nil"/>
              <w:bottom w:val="nil"/>
              <w:right w:val="single" w:sz="4" w:space="0" w:color="auto"/>
            </w:tcBorders>
          </w:tcPr>
          <w:p w14:paraId="03FB26C9" w14:textId="77777777" w:rsidR="00581D0D" w:rsidRDefault="00581D0D">
            <w:pPr>
              <w:pStyle w:val="CRCoverPage"/>
              <w:spacing w:after="0"/>
              <w:rPr>
                <w:noProof/>
              </w:rPr>
            </w:pPr>
          </w:p>
        </w:tc>
      </w:tr>
      <w:tr w:rsidR="00581D0D" w14:paraId="6EB168A9" w14:textId="77777777" w:rsidTr="00581D0D">
        <w:tc>
          <w:tcPr>
            <w:tcW w:w="2694" w:type="dxa"/>
            <w:gridSpan w:val="2"/>
            <w:tcBorders>
              <w:top w:val="nil"/>
              <w:left w:val="single" w:sz="4" w:space="0" w:color="auto"/>
              <w:bottom w:val="single" w:sz="4" w:space="0" w:color="auto"/>
              <w:right w:val="nil"/>
            </w:tcBorders>
            <w:hideMark/>
          </w:tcPr>
          <w:p w14:paraId="379516C7" w14:textId="77777777" w:rsidR="00581D0D" w:rsidRDefault="00581D0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97AC14" w14:textId="77777777" w:rsidR="00581D0D" w:rsidRDefault="00581D0D">
            <w:pPr>
              <w:pStyle w:val="CRCoverPage"/>
              <w:spacing w:after="0"/>
              <w:ind w:left="100"/>
              <w:rPr>
                <w:noProof/>
              </w:rPr>
            </w:pPr>
          </w:p>
        </w:tc>
      </w:tr>
      <w:tr w:rsidR="00581D0D" w14:paraId="5032A1EB" w14:textId="77777777" w:rsidTr="00581D0D">
        <w:tc>
          <w:tcPr>
            <w:tcW w:w="2694" w:type="dxa"/>
            <w:gridSpan w:val="2"/>
            <w:tcBorders>
              <w:top w:val="single" w:sz="4" w:space="0" w:color="auto"/>
              <w:left w:val="nil"/>
              <w:bottom w:val="single" w:sz="4" w:space="0" w:color="auto"/>
              <w:right w:val="nil"/>
            </w:tcBorders>
          </w:tcPr>
          <w:p w14:paraId="2708FCBA" w14:textId="77777777" w:rsidR="00581D0D" w:rsidRDefault="00581D0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D4439D" w14:textId="77777777" w:rsidR="00581D0D" w:rsidRDefault="00581D0D">
            <w:pPr>
              <w:pStyle w:val="CRCoverPage"/>
              <w:spacing w:after="0"/>
              <w:ind w:left="100"/>
              <w:rPr>
                <w:noProof/>
                <w:sz w:val="8"/>
                <w:szCs w:val="8"/>
              </w:rPr>
            </w:pPr>
          </w:p>
        </w:tc>
      </w:tr>
      <w:tr w:rsidR="00581D0D" w14:paraId="4E1A0790" w14:textId="77777777" w:rsidTr="00581D0D">
        <w:tc>
          <w:tcPr>
            <w:tcW w:w="2694" w:type="dxa"/>
            <w:gridSpan w:val="2"/>
            <w:tcBorders>
              <w:top w:val="single" w:sz="4" w:space="0" w:color="auto"/>
              <w:left w:val="single" w:sz="4" w:space="0" w:color="auto"/>
              <w:bottom w:val="single" w:sz="4" w:space="0" w:color="auto"/>
              <w:right w:val="nil"/>
            </w:tcBorders>
            <w:hideMark/>
          </w:tcPr>
          <w:p w14:paraId="417AA3F1" w14:textId="77777777" w:rsidR="00581D0D" w:rsidRDefault="00581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8F019CA" w14:textId="77777777" w:rsidR="00581D0D" w:rsidRDefault="00581D0D">
            <w:pPr>
              <w:pStyle w:val="CRCoverPage"/>
              <w:spacing w:after="0"/>
              <w:ind w:left="100"/>
              <w:rPr>
                <w:noProof/>
              </w:rPr>
            </w:pPr>
          </w:p>
        </w:tc>
      </w:tr>
    </w:tbl>
    <w:p w14:paraId="57A10D75" w14:textId="77777777" w:rsidR="00581D0D" w:rsidRDefault="00581D0D" w:rsidP="00581D0D">
      <w:pPr>
        <w:pStyle w:val="CRCoverPage"/>
        <w:spacing w:after="0"/>
        <w:rPr>
          <w:noProof/>
          <w:sz w:val="8"/>
          <w:szCs w:val="8"/>
        </w:rPr>
      </w:pPr>
    </w:p>
    <w:p w14:paraId="588E1BCB" w14:textId="77777777" w:rsidR="00581D0D" w:rsidRDefault="00581D0D" w:rsidP="00581D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 * * * *</w:t>
      </w:r>
    </w:p>
    <w:p w14:paraId="5ECD0FDD" w14:textId="77777777" w:rsidR="009D1697" w:rsidRDefault="009D1697" w:rsidP="009D1697">
      <w:pPr>
        <w:pStyle w:val="Heading3"/>
      </w:pPr>
      <w:r>
        <w:lastRenderedPageBreak/>
        <w:t>6.1.2</w:t>
      </w:r>
      <w:r>
        <w:tab/>
        <w:t>S-CSCF registration/deregistration notification</w:t>
      </w:r>
      <w:bookmarkEnd w:id="0"/>
      <w:bookmarkEnd w:id="1"/>
    </w:p>
    <w:p w14:paraId="7BE6784F"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53A26589" w14:textId="77777777" w:rsidR="009D1697" w:rsidRDefault="009D1697" w:rsidP="009D1697">
      <w:pPr>
        <w:pStyle w:val="B10"/>
      </w:pPr>
      <w:r>
        <w:t>-</w:t>
      </w:r>
      <w:r>
        <w:tab/>
        <w:t>To assign an S-CSCF to a Public Identity, or to clear the name of the S-CSCF assigned to one or more Public Identities.</w:t>
      </w:r>
    </w:p>
    <w:p w14:paraId="181E15E8" w14:textId="77777777" w:rsidR="009D1697" w:rsidRDefault="009D1697" w:rsidP="009D1697">
      <w:pPr>
        <w:pStyle w:val="B10"/>
      </w:pPr>
      <w:r>
        <w:t>-</w:t>
      </w:r>
      <w:r>
        <w:tab/>
        <w:t>To download from HSS the relevant user information for the S-CSCF.</w:t>
      </w:r>
    </w:p>
    <w:p w14:paraId="553B36A7" w14:textId="77777777" w:rsidR="009D1697" w:rsidRDefault="009D1697" w:rsidP="009D1697">
      <w:pPr>
        <w:pStyle w:val="B10"/>
      </w:pPr>
      <w:r>
        <w:rPr>
          <w:lang w:eastAsia="zh-CN"/>
        </w:rPr>
        <w:t>-</w:t>
      </w:r>
      <w:r>
        <w:tab/>
      </w:r>
      <w:r>
        <w:rPr>
          <w:lang w:eastAsia="zh-CN"/>
        </w:rPr>
        <w:t>To backup and retrieve the S-CSCF Restoration Information (see  TS 23.380 [19]) in the HSS.</w:t>
      </w:r>
    </w:p>
    <w:p w14:paraId="5BAC888C" w14:textId="77777777" w:rsidR="009D1697" w:rsidRDefault="009D1697" w:rsidP="009D1697">
      <w:pPr>
        <w:pStyle w:val="B10"/>
        <w:rPr>
          <w:lang w:eastAsia="zh-CN"/>
        </w:rPr>
      </w:pPr>
      <w:r>
        <w:rPr>
          <w:lang w:eastAsia="zh-CN"/>
        </w:rPr>
        <w:t>-</w:t>
      </w:r>
      <w:r>
        <w:rPr>
          <w:lang w:eastAsia="zh-CN"/>
        </w:rPr>
        <w:tab/>
        <w:t>To provide a P-CSCF Restoration Indication to the HSS and trigger P-CSCF Restoration mechanism.</w:t>
      </w:r>
    </w:p>
    <w:p w14:paraId="04FF4193"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4F83484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659B99A8"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A793F4F" w14:textId="77777777" w:rsidR="009D1697" w:rsidRDefault="009D1697">
            <w:pPr>
              <w:pStyle w:val="TAH"/>
            </w:pPr>
            <w:r>
              <w:lastRenderedPageBreak/>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187EA047"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4CD790E5"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4DE7783" w14:textId="77777777" w:rsidR="009D1697" w:rsidRDefault="009D1697">
            <w:pPr>
              <w:pStyle w:val="TAH"/>
              <w:rPr>
                <w:lang w:val="fr-FR"/>
              </w:rPr>
            </w:pPr>
            <w:r>
              <w:rPr>
                <w:lang w:val="fr-FR"/>
              </w:rPr>
              <w:t>Description</w:t>
            </w:r>
          </w:p>
        </w:tc>
      </w:tr>
      <w:tr w:rsidR="009D1697" w14:paraId="69CA9D3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D629D4C" w14:textId="77777777" w:rsidR="009D1697" w:rsidRDefault="009D1697">
            <w:pPr>
              <w:pStyle w:val="TAL"/>
              <w:rPr>
                <w:lang w:val="x-none"/>
              </w:rPr>
            </w:pPr>
            <w:r>
              <w:t>Public User Identity / Public Service Identity</w:t>
            </w:r>
          </w:p>
          <w:p w14:paraId="6B392939"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AEF6DE4"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E5772D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DC44C5" w14:textId="77777777" w:rsidR="009D1697" w:rsidRDefault="009D1697">
            <w:pPr>
              <w:pStyle w:val="TAL"/>
              <w:rPr>
                <w:lang w:val="x-none"/>
              </w:rPr>
            </w:pPr>
            <w:r>
              <w:t>Public Identity or list of Public Identities.</w:t>
            </w:r>
          </w:p>
          <w:p w14:paraId="6C46FDAD"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7A7EB3F4"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3B6144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CFF01E8" w14:textId="77777777" w:rsidR="009D1697" w:rsidRDefault="009D1697">
            <w:pPr>
              <w:pStyle w:val="TAL"/>
            </w:pPr>
            <w:r>
              <w:t>S-CSCF Name</w:t>
            </w:r>
          </w:p>
          <w:p w14:paraId="7DF8E576"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5087EB4F"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95B10E4"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5A3B07B" w14:textId="77777777" w:rsidR="009D1697" w:rsidRDefault="009D1697">
            <w:pPr>
              <w:pStyle w:val="TAL"/>
            </w:pPr>
            <w:r>
              <w:t>Name of the S-CSCF.</w:t>
            </w:r>
          </w:p>
        </w:tc>
      </w:tr>
      <w:tr w:rsidR="009D1697" w14:paraId="527A41E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33FCF2" w14:textId="77777777" w:rsidR="009D1697" w:rsidRDefault="009D1697">
            <w:pPr>
              <w:pStyle w:val="TAL"/>
            </w:pPr>
            <w:r>
              <w:t>Private User Identity / Private Service Identity</w:t>
            </w:r>
          </w:p>
          <w:p w14:paraId="047BA92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171523D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210C0349"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4E6D2BF" w14:textId="77777777" w:rsidR="009D1697" w:rsidRDefault="009D1697">
            <w:pPr>
              <w:pStyle w:val="TAL"/>
              <w:rPr>
                <w:lang w:val="x-none"/>
              </w:rPr>
            </w:pPr>
            <w:r>
              <w:t>Private Identity.</w:t>
            </w:r>
          </w:p>
          <w:p w14:paraId="062FD151" w14:textId="77777777" w:rsidR="009D1697" w:rsidRDefault="009D1697">
            <w:pPr>
              <w:pStyle w:val="TAL"/>
            </w:pPr>
            <w:r>
              <w:t>It shall be present if it is available when the S-CSCF issues the request.</w:t>
            </w:r>
          </w:p>
          <w:p w14:paraId="737DC16D"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3A726ADC"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18D8018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740104B" w14:textId="77777777" w:rsidR="009D1697" w:rsidRDefault="009D1697">
            <w:pPr>
              <w:pStyle w:val="TAL"/>
              <w:rPr>
                <w:lang w:val="en-US"/>
              </w:rPr>
            </w:pPr>
            <w:r>
              <w:rPr>
                <w:lang w:val="en-US"/>
              </w:rPr>
              <w:t>Server Assignment Type</w:t>
            </w:r>
          </w:p>
          <w:p w14:paraId="2FBDD60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0C7A627"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263DEC14"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09680CD"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5B9ECF0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1BF75B4" w14:textId="77777777" w:rsidR="009D1697" w:rsidRDefault="009D1697">
            <w:pPr>
              <w:pStyle w:val="TAL"/>
              <w:rPr>
                <w:lang w:val="en-US"/>
              </w:rPr>
            </w:pPr>
            <w:r>
              <w:rPr>
                <w:lang w:val="en-US"/>
              </w:rPr>
              <w:t>User Data Already Available</w:t>
            </w:r>
          </w:p>
          <w:p w14:paraId="1913562E"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15DDE9BF"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7D5CFF5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73BD1E06"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3935AF9C"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7FBCCFF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7869AC"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47AE58C"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79C4DB49"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01D7EE7" w14:textId="77777777" w:rsidR="009D1697" w:rsidRDefault="009D1697">
            <w:pPr>
              <w:pStyle w:val="TAL"/>
              <w:rPr>
                <w:lang w:val="x-none"/>
              </w:rPr>
            </w:pPr>
            <w:r>
              <w:t>If the S-CSCF knows the HSS name, the Destination-Host AVP shall be present in the command.</w:t>
            </w:r>
          </w:p>
          <w:p w14:paraId="569A0F4D"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6F49DD54"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4DA3DB34"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3C2C1"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1ED30F40"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21FCD960"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7C2C0A84"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409C7791"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3870C7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21D3874"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560B7675"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10CC48D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8121308"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1C68AAA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9A6A43B" w14:textId="77777777" w:rsidR="009D1697" w:rsidRDefault="009D1697">
            <w:pPr>
              <w:pStyle w:val="TAL"/>
              <w:rPr>
                <w:lang w:val="en-US"/>
              </w:rPr>
            </w:pPr>
            <w:r>
              <w:rPr>
                <w:lang w:val="en-US"/>
              </w:rPr>
              <w:lastRenderedPageBreak/>
              <w:t>Multiple-Registration-Indication</w:t>
            </w:r>
          </w:p>
          <w:p w14:paraId="68F74F3C"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72A7AEE6"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25EDA24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877F116"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402CBE3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681525" w14:textId="77777777" w:rsidR="009D1697" w:rsidRDefault="009D1697">
            <w:pPr>
              <w:pStyle w:val="TAL"/>
              <w:rPr>
                <w:lang w:val="en-US"/>
              </w:rPr>
            </w:pPr>
            <w:r>
              <w:rPr>
                <w:lang w:val="en-US"/>
              </w:rPr>
              <w:t>Session-Priority</w:t>
            </w:r>
          </w:p>
          <w:p w14:paraId="12002108"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29FFFBA9"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C664E5F"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BD97365" w14:textId="77777777" w:rsidR="009D1697" w:rsidRDefault="009D1697">
            <w:pPr>
              <w:pStyle w:val="TAL"/>
              <w:rPr>
                <w:lang w:val="en-US"/>
              </w:rPr>
            </w:pPr>
            <w:r>
              <w:t xml:space="preserve">This information element, if present, shall indicate the session's priority to the HSS. </w:t>
            </w:r>
          </w:p>
        </w:tc>
      </w:tr>
      <w:tr w:rsidR="009D1697" w14:paraId="21F75590"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89F343" w14:textId="77777777" w:rsidR="009D1697" w:rsidRDefault="009D1697">
            <w:pPr>
              <w:pStyle w:val="TAL"/>
              <w:rPr>
                <w:lang w:val="x-none"/>
              </w:rPr>
            </w:pPr>
            <w:r>
              <w:t>SAR Flags</w:t>
            </w:r>
          </w:p>
          <w:p w14:paraId="3A461C6B" w14:textId="77777777" w:rsidR="009D1697" w:rsidRDefault="009D1697">
            <w:pPr>
              <w:pStyle w:val="TAL"/>
            </w:pPr>
            <w:r>
              <w:t>(See 7.28)</w:t>
            </w:r>
          </w:p>
        </w:tc>
        <w:tc>
          <w:tcPr>
            <w:tcW w:w="1418" w:type="dxa"/>
            <w:tcBorders>
              <w:top w:val="single" w:sz="6" w:space="0" w:color="auto"/>
              <w:left w:val="single" w:sz="6" w:space="0" w:color="auto"/>
              <w:bottom w:val="single" w:sz="12" w:space="0" w:color="auto"/>
              <w:right w:val="single" w:sz="6" w:space="0" w:color="auto"/>
            </w:tcBorders>
            <w:hideMark/>
          </w:tcPr>
          <w:p w14:paraId="2EBD0EDD"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12" w:space="0" w:color="auto"/>
              <w:right w:val="single" w:sz="6" w:space="0" w:color="auto"/>
            </w:tcBorders>
            <w:hideMark/>
          </w:tcPr>
          <w:p w14:paraId="25EFED88" w14:textId="77777777" w:rsidR="009D1697" w:rsidRDefault="009D1697">
            <w:pPr>
              <w:pStyle w:val="TAL"/>
              <w:rPr>
                <w:lang w:val="x-none"/>
              </w:rPr>
            </w:pPr>
            <w:r>
              <w:t>O</w:t>
            </w:r>
          </w:p>
        </w:tc>
        <w:tc>
          <w:tcPr>
            <w:tcW w:w="6237" w:type="dxa"/>
            <w:tcBorders>
              <w:top w:val="single" w:sz="6" w:space="0" w:color="auto"/>
              <w:left w:val="single" w:sz="6" w:space="0" w:color="auto"/>
              <w:bottom w:val="single" w:sz="12" w:space="0" w:color="auto"/>
              <w:right w:val="single" w:sz="12" w:space="0" w:color="auto"/>
            </w:tcBorders>
            <w:hideMark/>
          </w:tcPr>
          <w:p w14:paraId="00784B8F" w14:textId="77777777" w:rsidR="009D1697" w:rsidRDefault="009D1697">
            <w:pPr>
              <w:pStyle w:val="TAL"/>
            </w:pPr>
            <w:r>
              <w:t>This Information Element contains a set of indications. See 7.28 for the content of the information element.</w:t>
            </w:r>
          </w:p>
        </w:tc>
      </w:tr>
    </w:tbl>
    <w:p w14:paraId="289A3A06" w14:textId="77777777" w:rsidR="009D1697" w:rsidRDefault="009D1697" w:rsidP="009D1697">
      <w:pPr>
        <w:rPr>
          <w:lang w:val="en-US"/>
        </w:rPr>
      </w:pPr>
    </w:p>
    <w:p w14:paraId="3FB0CCD0"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Change w:id="5">
          <w:tblGrid>
            <w:gridCol w:w="1418"/>
            <w:gridCol w:w="1418"/>
            <w:gridCol w:w="601"/>
            <w:gridCol w:w="6237"/>
          </w:tblGrid>
        </w:tblGridChange>
      </w:tblGrid>
      <w:tr w:rsidR="009D1697" w14:paraId="4C930DB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CAE1479" w14:textId="77777777" w:rsidR="009D1697" w:rsidRDefault="009D1697">
            <w:pPr>
              <w:pStyle w:val="TAH"/>
            </w:pPr>
            <w:r>
              <w:lastRenderedPageBreak/>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D54647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99DE78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9C88494" w14:textId="77777777" w:rsidR="009D1697" w:rsidRDefault="009D1697">
            <w:pPr>
              <w:pStyle w:val="TAH"/>
            </w:pPr>
            <w:r>
              <w:t>Description</w:t>
            </w:r>
          </w:p>
        </w:tc>
      </w:tr>
      <w:tr w:rsidR="009D1697" w14:paraId="71080E6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082DBAF" w14:textId="77777777" w:rsidR="009D1697" w:rsidRDefault="009D1697">
            <w:pPr>
              <w:pStyle w:val="TAL"/>
            </w:pPr>
            <w:r>
              <w:t>Private User Identity / Private Service Identity</w:t>
            </w:r>
          </w:p>
          <w:p w14:paraId="7732A21C"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C820EB2"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47AACB0"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013FB6AE" w14:textId="77777777" w:rsidR="009D1697" w:rsidRDefault="009D1697">
            <w:pPr>
              <w:pStyle w:val="TAL"/>
            </w:pPr>
            <w:r>
              <w:t>Private Identity.</w:t>
            </w:r>
          </w:p>
          <w:p w14:paraId="044FE36B" w14:textId="77777777" w:rsidR="009D1697" w:rsidRDefault="009D1697">
            <w:pPr>
              <w:pStyle w:val="TAL"/>
            </w:pPr>
            <w:r>
              <w:t>It shall be present if it is available when the HSS sends the response.</w:t>
            </w:r>
          </w:p>
          <w:p w14:paraId="07D427D0"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1B36645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D1DEDC0" w14:textId="77777777" w:rsidR="009D1697" w:rsidRDefault="009D1697">
            <w:pPr>
              <w:pStyle w:val="TAL"/>
              <w:rPr>
                <w:lang w:val="en-US"/>
              </w:rPr>
            </w:pPr>
            <w:r>
              <w:rPr>
                <w:lang w:val="en-US"/>
              </w:rPr>
              <w:t>Registration result</w:t>
            </w:r>
          </w:p>
          <w:p w14:paraId="6036CAB8"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10BEB3B"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14C0FF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0D9F9E" w14:textId="77777777" w:rsidR="009D1697" w:rsidRDefault="009D1697">
            <w:pPr>
              <w:pStyle w:val="TAL"/>
            </w:pPr>
            <w:r>
              <w:t>Result of registration.</w:t>
            </w:r>
          </w:p>
          <w:p w14:paraId="7BB15A45" w14:textId="77777777" w:rsidR="009D1697" w:rsidRDefault="009D1697">
            <w:pPr>
              <w:pStyle w:val="TAL"/>
            </w:pPr>
            <w:r>
              <w:t>Result-Code AVP shall be used for errors defined in the Diameter base protocol (see IETF RFC 6733 [31]).</w:t>
            </w:r>
          </w:p>
          <w:p w14:paraId="5DE0FC28"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5F70C2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B56230" w14:textId="77777777" w:rsidR="009D1697" w:rsidRDefault="009D1697">
            <w:pPr>
              <w:pStyle w:val="TAL"/>
              <w:rPr>
                <w:lang w:val="en-US"/>
              </w:rPr>
            </w:pPr>
            <w:r>
              <w:rPr>
                <w:lang w:val="en-US"/>
              </w:rPr>
              <w:t>User Profile</w:t>
            </w:r>
          </w:p>
          <w:p w14:paraId="19847E77"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AF46976"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5D7E794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7FEA4F4" w14:textId="77777777" w:rsidR="009D1697" w:rsidRDefault="009D1697">
            <w:pPr>
              <w:pStyle w:val="TAL"/>
            </w:pPr>
            <w:r>
              <w:t>Relevant user profile.</w:t>
            </w:r>
          </w:p>
          <w:p w14:paraId="5F0B0585" w14:textId="77777777" w:rsidR="009D1697" w:rsidRDefault="009D1697">
            <w:pPr>
              <w:pStyle w:val="TAL"/>
            </w:pPr>
            <w:r>
              <w:t>It shall be present when Server-Assignment-Type in the request is equal to NO_ASSIGNMENT, REGISTRATION, RE_REGISTRATION or UNREGISTERED_USER according to the rules defined in clause 6.6.</w:t>
            </w:r>
          </w:p>
          <w:p w14:paraId="44DFBA33" w14:textId="77777777"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TS 24.229 [8].</w:t>
            </w:r>
          </w:p>
        </w:tc>
      </w:tr>
      <w:tr w:rsidR="009D1697" w14:paraId="6838FF7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19ABF11"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8A0A2C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3592721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E2F6C47" w14:textId="77777777" w:rsidR="009D1697" w:rsidRDefault="009D1697">
            <w:pPr>
              <w:pStyle w:val="TAL"/>
            </w:pPr>
            <w:r>
              <w:t>Addresses of the charging functions.</w:t>
            </w:r>
          </w:p>
          <w:p w14:paraId="0C59BD75" w14:textId="77777777" w:rsidR="009D1697" w:rsidRDefault="009D1697">
            <w:pPr>
              <w:pStyle w:val="TAL"/>
            </w:pPr>
            <w:r>
              <w:t>It shall be present when the User-Data AVP is sent to the S-CSCF according to the rules defined in clause 6.6.</w:t>
            </w:r>
          </w:p>
          <w:p w14:paraId="69C5E6ED"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6F8B5B24"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DAE661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568FF1C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6B3B1C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5BBD0AF"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141ACB5" w14:textId="77777777" w:rsidR="009D1697" w:rsidRDefault="009D1697">
            <w:pPr>
              <w:pStyle w:val="TAL"/>
            </w:pPr>
            <w:r>
              <w:rPr>
                <w:lang w:val="en-US"/>
              </w:rPr>
              <w:t>If the IMS subscription contains only single Private Identity this AVP shall not be present.</w:t>
            </w:r>
          </w:p>
        </w:tc>
      </w:tr>
      <w:tr w:rsidR="009D1697" w14:paraId="63B9F5D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034678B"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057515E4"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77D58FD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6FCE86D"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3F6D8107" w14:textId="77777777" w:rsidR="009D1697" w:rsidRDefault="009D1697">
            <w:pPr>
              <w:pStyle w:val="TAL"/>
              <w:rPr>
                <w:lang w:val="en-US"/>
              </w:rPr>
            </w:pPr>
            <w:r>
              <w:rPr>
                <w:lang w:val="en-US"/>
              </w:rPr>
              <w:t>If the loose-route mechanism is required, this AVP shall be present and set to LOOSE_ROUTE_REQUIRED.</w:t>
            </w:r>
          </w:p>
          <w:p w14:paraId="66FBC4CE"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3FD33A9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0182AB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2C905D"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4AAB3BC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621A5D3"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73E369A3"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7658982F"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7E98F25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7B5B8B" w14:textId="77777777" w:rsidR="009D1697" w:rsidRDefault="009D1697">
            <w:pPr>
              <w:pStyle w:val="TAL"/>
              <w:rPr>
                <w:lang w:val="en-US"/>
              </w:rPr>
            </w:pPr>
            <w:r>
              <w:rPr>
                <w:lang w:val="en-US"/>
              </w:rPr>
              <w:t>Associated Registered Private Identities</w:t>
            </w:r>
          </w:p>
          <w:p w14:paraId="0873AF2D"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5914165B"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72AA860F"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2E5E7F6" w14:textId="77777777" w:rsidR="009D1697" w:rsidRDefault="009D1697">
            <w:pPr>
              <w:pStyle w:val="TAL"/>
              <w:rPr>
                <w:lang w:val="en-US"/>
              </w:rPr>
            </w:pPr>
            <w:r>
              <w:rPr>
                <w:lang w:val="en-US"/>
              </w:rPr>
              <w:t>This AVP contains all Private Identities that were registered with the Public Identity received in the SAR command.</w:t>
            </w:r>
          </w:p>
          <w:p w14:paraId="19007B3F"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4284E02D" w14:textId="77777777" w:rsidR="009D1697" w:rsidRDefault="009D1697">
            <w:pPr>
              <w:pStyle w:val="TAL"/>
              <w:rPr>
                <w:lang w:val="en-US"/>
              </w:rPr>
            </w:pPr>
            <w:r>
              <w:rPr>
                <w:lang w:val="en-US"/>
              </w:rPr>
              <w:t>Otherwise, this AVP shall not be present.</w:t>
            </w:r>
          </w:p>
        </w:tc>
      </w:tr>
      <w:tr w:rsidR="009D1697" w14:paraId="5A4CA95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C95E532" w14:textId="77777777" w:rsidR="009D1697" w:rsidRDefault="009D1697">
            <w:pPr>
              <w:pStyle w:val="TAL"/>
            </w:pPr>
            <w:r>
              <w:t>S-CSCF Name</w:t>
            </w:r>
          </w:p>
          <w:p w14:paraId="2D869717"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F5F24B9"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20109F1B"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38B496BE" w14:textId="77777777" w:rsidR="009D1697" w:rsidRDefault="009D1697">
            <w:pPr>
              <w:pStyle w:val="TAL"/>
              <w:rPr>
                <w:lang w:eastAsia="zh-CN"/>
              </w:rPr>
            </w:pPr>
            <w:r>
              <w:t xml:space="preserve">Name of the </w:t>
            </w:r>
            <w:r>
              <w:rPr>
                <w:lang w:eastAsia="zh-CN"/>
              </w:rPr>
              <w:t xml:space="preserve">assigned </w:t>
            </w:r>
            <w:r>
              <w:t>S-CSCF.</w:t>
            </w:r>
          </w:p>
          <w:p w14:paraId="0307B8E4"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4DB75C7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A095662" w14:textId="77777777" w:rsidR="009D1697" w:rsidRDefault="009D1697">
            <w:pPr>
              <w:pStyle w:val="TAL"/>
            </w:pPr>
            <w:r>
              <w:lastRenderedPageBreak/>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6343CE08"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3B44005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3ACDF7FA" w14:textId="77777777" w:rsidR="009D1697" w:rsidRDefault="009D1697">
            <w:pPr>
              <w:pStyle w:val="TAL"/>
              <w:rPr>
                <w:lang w:val="en-US"/>
              </w:rPr>
            </w:pPr>
            <w:r>
              <w:rPr>
                <w:lang w:val="en-US"/>
              </w:rPr>
              <w:t>This AVP shall be present if:</w:t>
            </w:r>
          </w:p>
          <w:p w14:paraId="0AAEFAA7"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75D2A16C" w14:textId="77777777" w:rsidR="009D1697" w:rsidRDefault="009D1697">
            <w:pPr>
              <w:pStyle w:val="TAL"/>
            </w:pPr>
            <w:r>
              <w:t>-</w:t>
            </w:r>
            <w:r>
              <w:tab/>
              <w:t>the Wildcarded-Public-Identity AVP in the request was not present and</w:t>
            </w:r>
          </w:p>
          <w:p w14:paraId="2C879463" w14:textId="77777777" w:rsidR="009D1697" w:rsidRDefault="009D1697">
            <w:pPr>
              <w:pStyle w:val="TAL"/>
            </w:pPr>
            <w:r>
              <w:t>-</w:t>
            </w:r>
            <w:r>
              <w:tab/>
              <w:t>the Public Identity in the request fell within the range of a Wildcarded Public User Identity in the HSS whose state is registered/unregistered.</w:t>
            </w:r>
          </w:p>
          <w:p w14:paraId="68546005" w14:textId="77777777" w:rsidR="009D1697" w:rsidRDefault="009D1697">
            <w:pPr>
              <w:pStyle w:val="TAL"/>
              <w:rPr>
                <w:lang w:val="en-US"/>
              </w:rPr>
            </w:pPr>
          </w:p>
          <w:p w14:paraId="07F499A7" w14:textId="77777777" w:rsidR="009D1697" w:rsidRDefault="009D1697">
            <w:pPr>
              <w:pStyle w:val="TAL"/>
            </w:pPr>
            <w:r>
              <w:t xml:space="preserve">If this element is present, it shall be used by the S-CSCF to identify the identity affected by the request.  </w:t>
            </w:r>
          </w:p>
        </w:tc>
      </w:tr>
      <w:tr w:rsidR="009D1697" w14:paraId="7BCC52D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E63B919" w14:textId="77777777" w:rsidR="009D1697" w:rsidRDefault="009D1697">
            <w:pPr>
              <w:pStyle w:val="TAL"/>
            </w:pPr>
            <w:r>
              <w:t>Priviledged-Sender Indication</w:t>
            </w:r>
          </w:p>
          <w:p w14:paraId="22C0A277"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5325736A"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5EC98E96"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756FEB9A" w14:textId="77777777" w:rsidR="009D1697" w:rsidRDefault="009D1697">
            <w:pPr>
              <w:pStyle w:val="TAL"/>
            </w:pPr>
            <w:r>
              <w:t>This AVP indicates if the Private User Identity shall be considered as a priviledged sender.</w:t>
            </w:r>
          </w:p>
          <w:p w14:paraId="61AE6E5A" w14:textId="77777777" w:rsidR="009D1697" w:rsidRDefault="009D1697">
            <w:pPr>
              <w:pStyle w:val="TAL"/>
            </w:pPr>
            <w:r>
              <w:t>If not present, it means that the Private User Identity is not considered a priviledged sender.</w:t>
            </w:r>
          </w:p>
        </w:tc>
      </w:tr>
      <w:tr w:rsidR="009D1697" w14:paraId="20366D36" w14:textId="77777777" w:rsidTr="00601CB4">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PrExChange w:id="6" w:author="Ulrich Wiehe" w:date="2020-05-14T09:06:00Z">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PrEx>
          </w:tblPrExChange>
        </w:tblPrEx>
        <w:trPr>
          <w:cantSplit/>
          <w:trHeight w:val="401"/>
          <w:trPrChange w:id="7" w:author="Ulrich Wiehe" w:date="2020-05-14T09:06:00Z">
            <w:trPr>
              <w:cantSplit/>
              <w:trHeight w:val="401"/>
            </w:trPr>
          </w:trPrChange>
        </w:trPr>
        <w:tc>
          <w:tcPr>
            <w:tcW w:w="1418" w:type="dxa"/>
            <w:tcBorders>
              <w:top w:val="single" w:sz="6" w:space="0" w:color="auto"/>
              <w:left w:val="single" w:sz="12" w:space="0" w:color="auto"/>
              <w:bottom w:val="single" w:sz="6" w:space="0" w:color="auto"/>
              <w:right w:val="single" w:sz="6" w:space="0" w:color="auto"/>
            </w:tcBorders>
            <w:hideMark/>
            <w:tcPrChange w:id="8" w:author="Ulrich Wiehe" w:date="2020-05-14T09:06:00Z">
              <w:tcPr>
                <w:tcW w:w="1418" w:type="dxa"/>
                <w:tcBorders>
                  <w:top w:val="single" w:sz="6" w:space="0" w:color="auto"/>
                  <w:left w:val="single" w:sz="12" w:space="0" w:color="auto"/>
                  <w:bottom w:val="single" w:sz="12" w:space="0" w:color="auto"/>
                  <w:right w:val="single" w:sz="6" w:space="0" w:color="auto"/>
                </w:tcBorders>
                <w:hideMark/>
              </w:tcPr>
            </w:tcPrChange>
          </w:tcPr>
          <w:p w14:paraId="68926A93"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6" w:space="0" w:color="auto"/>
              <w:right w:val="single" w:sz="6" w:space="0" w:color="auto"/>
            </w:tcBorders>
            <w:hideMark/>
            <w:tcPrChange w:id="9" w:author="Ulrich Wiehe" w:date="2020-05-14T09:06:00Z">
              <w:tcPr>
                <w:tcW w:w="1418" w:type="dxa"/>
                <w:tcBorders>
                  <w:top w:val="single" w:sz="6" w:space="0" w:color="auto"/>
                  <w:left w:val="single" w:sz="6" w:space="0" w:color="auto"/>
                  <w:bottom w:val="single" w:sz="12" w:space="0" w:color="auto"/>
                  <w:right w:val="single" w:sz="6" w:space="0" w:color="auto"/>
                </w:tcBorders>
                <w:hideMark/>
              </w:tcPr>
            </w:tcPrChange>
          </w:tcPr>
          <w:p w14:paraId="540F8868"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6" w:space="0" w:color="auto"/>
              <w:right w:val="single" w:sz="6" w:space="0" w:color="auto"/>
            </w:tcBorders>
            <w:hideMark/>
            <w:tcPrChange w:id="10" w:author="Ulrich Wiehe" w:date="2020-05-14T09:06:00Z">
              <w:tcPr>
                <w:tcW w:w="601" w:type="dxa"/>
                <w:tcBorders>
                  <w:top w:val="single" w:sz="6" w:space="0" w:color="auto"/>
                  <w:left w:val="single" w:sz="6" w:space="0" w:color="auto"/>
                  <w:bottom w:val="single" w:sz="12" w:space="0" w:color="auto"/>
                  <w:right w:val="single" w:sz="6" w:space="0" w:color="auto"/>
                </w:tcBorders>
                <w:hideMark/>
              </w:tcPr>
            </w:tcPrChange>
          </w:tcPr>
          <w:p w14:paraId="72F0D30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Change w:id="11" w:author="Ulrich Wiehe" w:date="2020-05-14T09:06:00Z">
              <w:tcPr>
                <w:tcW w:w="6237" w:type="dxa"/>
                <w:tcBorders>
                  <w:top w:val="single" w:sz="6" w:space="0" w:color="auto"/>
                  <w:left w:val="single" w:sz="6" w:space="0" w:color="auto"/>
                  <w:bottom w:val="single" w:sz="12" w:space="0" w:color="auto"/>
                  <w:right w:val="single" w:sz="12" w:space="0" w:color="auto"/>
                </w:tcBorders>
                <w:hideMark/>
              </w:tcPr>
            </w:tcPrChange>
          </w:tcPr>
          <w:p w14:paraId="1BDD6853" w14:textId="77777777" w:rsidR="009D1697" w:rsidRDefault="009D1697">
            <w:pPr>
              <w:pStyle w:val="TAL"/>
            </w:pPr>
            <w:r>
              <w:t>Addresses of the WAFs and/or WWSFs the subscription is allowing to use. This AVP shall be present if both</w:t>
            </w:r>
          </w:p>
          <w:p w14:paraId="17F80076" w14:textId="77777777" w:rsidR="009D1697" w:rsidRDefault="009D1697">
            <w:pPr>
              <w:pStyle w:val="TAL"/>
            </w:pPr>
            <w:r>
              <w:tab/>
              <w:t xml:space="preserve">a) it is applicable for the subscription and </w:t>
            </w:r>
            <w:r>
              <w:br/>
            </w:r>
            <w:r>
              <w:tab/>
              <w:t xml:space="preserve">b) the User-Data AVP is present. </w:t>
            </w:r>
          </w:p>
        </w:tc>
      </w:tr>
      <w:tr w:rsidR="00601CB4" w14:paraId="51A985E8" w14:textId="77777777" w:rsidTr="009D1697">
        <w:trPr>
          <w:cantSplit/>
          <w:trHeight w:val="401"/>
          <w:ins w:id="12" w:author="Ulrich Wiehe" w:date="2020-05-14T09:06:00Z"/>
        </w:trPr>
        <w:tc>
          <w:tcPr>
            <w:tcW w:w="1418" w:type="dxa"/>
            <w:tcBorders>
              <w:top w:val="single" w:sz="6" w:space="0" w:color="auto"/>
              <w:left w:val="single" w:sz="12" w:space="0" w:color="auto"/>
              <w:bottom w:val="single" w:sz="12" w:space="0" w:color="auto"/>
              <w:right w:val="single" w:sz="6" w:space="0" w:color="auto"/>
            </w:tcBorders>
          </w:tcPr>
          <w:p w14:paraId="630868E3" w14:textId="77777777" w:rsidR="00601CB4" w:rsidRDefault="00601CB4">
            <w:pPr>
              <w:pStyle w:val="TAL"/>
              <w:rPr>
                <w:ins w:id="13" w:author="Ulrich Wiehe" w:date="2020-05-14T09:06:00Z"/>
              </w:rPr>
            </w:pPr>
            <w:ins w:id="14" w:author="Ulrich Wiehe" w:date="2020-05-14T09:06:00Z">
              <w:r>
                <w:t>U</w:t>
              </w:r>
            </w:ins>
            <w:ins w:id="15" w:author="Ulrich Wiehe" w:date="2020-05-14T09:07:00Z">
              <w:r>
                <w:t>PF</w:t>
              </w:r>
            </w:ins>
            <w:ins w:id="16" w:author="Ulrich Wiehe" w:date="2020-05-14T09:06:00Z">
              <w:r>
                <w:t>-FQDN</w:t>
              </w:r>
            </w:ins>
            <w:ins w:id="17" w:author="Ulrich Wiehe" w:date="2020-05-14T09:40:00Z">
              <w:r w:rsidR="00581D0D">
                <w:t xml:space="preserve"> (see 7.</w:t>
              </w:r>
              <w:r w:rsidR="00581D0D" w:rsidRPr="00581D0D">
                <w:rPr>
                  <w:highlight w:val="yellow"/>
                  <w:rPrChange w:id="18" w:author="Ulrich Wiehe" w:date="2020-05-14T09:40:00Z">
                    <w:rPr/>
                  </w:rPrChange>
                </w:rPr>
                <w:t>xx</w:t>
              </w:r>
              <w:r w:rsidR="00581D0D">
                <w:t>)</w:t>
              </w:r>
            </w:ins>
          </w:p>
        </w:tc>
        <w:tc>
          <w:tcPr>
            <w:tcW w:w="1418" w:type="dxa"/>
            <w:tcBorders>
              <w:top w:val="single" w:sz="6" w:space="0" w:color="auto"/>
              <w:left w:val="single" w:sz="6" w:space="0" w:color="auto"/>
              <w:bottom w:val="single" w:sz="12" w:space="0" w:color="auto"/>
              <w:right w:val="single" w:sz="6" w:space="0" w:color="auto"/>
            </w:tcBorders>
          </w:tcPr>
          <w:p w14:paraId="54ACB61D" w14:textId="77777777" w:rsidR="00601CB4" w:rsidRDefault="00601CB4">
            <w:pPr>
              <w:pStyle w:val="TAL"/>
              <w:rPr>
                <w:ins w:id="19" w:author="Ulrich Wiehe" w:date="2020-05-14T09:06:00Z"/>
                <w:lang w:val="en-US"/>
              </w:rPr>
            </w:pPr>
            <w:ins w:id="20" w:author="Ulrich Wiehe" w:date="2020-05-14T09:07:00Z">
              <w:r>
                <w:rPr>
                  <w:lang w:val="en-US"/>
                </w:rPr>
                <w:t>UPF-FQDN</w:t>
              </w:r>
            </w:ins>
          </w:p>
        </w:tc>
        <w:tc>
          <w:tcPr>
            <w:tcW w:w="601" w:type="dxa"/>
            <w:tcBorders>
              <w:top w:val="single" w:sz="6" w:space="0" w:color="auto"/>
              <w:left w:val="single" w:sz="6" w:space="0" w:color="auto"/>
              <w:bottom w:val="single" w:sz="12" w:space="0" w:color="auto"/>
              <w:right w:val="single" w:sz="6" w:space="0" w:color="auto"/>
            </w:tcBorders>
          </w:tcPr>
          <w:p w14:paraId="00D354B9" w14:textId="77777777" w:rsidR="00601CB4" w:rsidRDefault="00601CB4">
            <w:pPr>
              <w:pStyle w:val="TAL"/>
              <w:rPr>
                <w:ins w:id="21" w:author="Ulrich Wiehe" w:date="2020-05-14T09:06:00Z"/>
                <w:lang w:eastAsia="zh-CN"/>
              </w:rPr>
            </w:pPr>
            <w:ins w:id="22" w:author="Ulrich Wiehe" w:date="2020-05-14T09:07:00Z">
              <w:r>
                <w:rPr>
                  <w:lang w:eastAsia="zh-CN"/>
                </w:rPr>
                <w:t>O</w:t>
              </w:r>
            </w:ins>
          </w:p>
        </w:tc>
        <w:tc>
          <w:tcPr>
            <w:tcW w:w="6237" w:type="dxa"/>
            <w:tcBorders>
              <w:top w:val="single" w:sz="6" w:space="0" w:color="auto"/>
              <w:left w:val="single" w:sz="6" w:space="0" w:color="auto"/>
              <w:bottom w:val="single" w:sz="12" w:space="0" w:color="auto"/>
              <w:right w:val="single" w:sz="12" w:space="0" w:color="auto"/>
            </w:tcBorders>
          </w:tcPr>
          <w:p w14:paraId="4665FD0C" w14:textId="77777777" w:rsidR="00601CB4" w:rsidRDefault="002F545D">
            <w:pPr>
              <w:pStyle w:val="TAL"/>
              <w:rPr>
                <w:ins w:id="23" w:author="Ulrich Wiehe" w:date="2020-05-14T09:06:00Z"/>
              </w:rPr>
            </w:pPr>
            <w:ins w:id="24" w:author="Ulrich Wiehe" w:date="2020-05-14T09:15:00Z">
              <w:r>
                <w:t>This AVP contains the FQDN of the UPF for the IMS PDU session</w:t>
              </w:r>
            </w:ins>
            <w:ins w:id="25" w:author="Ulrich Wiehe" w:date="2020-05-14T09:28:00Z">
              <w:r w:rsidR="00157233">
                <w:t xml:space="preserve"> and may be used for </w:t>
              </w:r>
            </w:ins>
            <w:ins w:id="26" w:author="Ulrich Wiehe" w:date="2020-05-14T09:29:00Z">
              <w:r w:rsidR="00157233">
                <w:t>optimized</w:t>
              </w:r>
            </w:ins>
            <w:ins w:id="27" w:author="Ulrich Wiehe" w:date="2020-05-14T09:28:00Z">
              <w:r w:rsidR="00157233">
                <w:t xml:space="preserve"> </w:t>
              </w:r>
            </w:ins>
            <w:ins w:id="28" w:author="Ulrich Wiehe" w:date="2020-05-14T09:29:00Z">
              <w:r w:rsidR="00157233">
                <w:t>MGCF selection at the S-CSC</w:t>
              </w:r>
            </w:ins>
            <w:ins w:id="29" w:author="Ulrich Wiehe" w:date="2020-05-14T09:34:00Z">
              <w:r w:rsidR="00157233">
                <w:t>F.</w:t>
              </w:r>
            </w:ins>
          </w:p>
        </w:tc>
      </w:tr>
    </w:tbl>
    <w:p w14:paraId="6F8304B2" w14:textId="77777777" w:rsidR="009D1697" w:rsidRDefault="009D1697" w:rsidP="009D1697"/>
    <w:p w14:paraId="105824B1" w14:textId="77777777" w:rsidR="00581D0D" w:rsidRDefault="00581D0D" w:rsidP="00581D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0" w:name="_Toc27256377"/>
      <w:bookmarkStart w:id="31" w:name="_Toc19804324"/>
      <w:r>
        <w:rPr>
          <w:rFonts w:ascii="Arial" w:hAnsi="Arial" w:cs="Arial"/>
          <w:noProof/>
          <w:color w:val="0000FF"/>
          <w:sz w:val="36"/>
          <w:szCs w:val="28"/>
          <w:lang w:val="en-US"/>
        </w:rPr>
        <w:t>* * * * Next Change * * * *</w:t>
      </w:r>
    </w:p>
    <w:p w14:paraId="20844FE0" w14:textId="77777777" w:rsidR="00157233" w:rsidRDefault="00157233" w:rsidP="00157233">
      <w:pPr>
        <w:pStyle w:val="Heading2"/>
        <w:rPr>
          <w:ins w:id="32" w:author="Ulrich Wiehe" w:date="2020-05-14T09:34:00Z"/>
        </w:rPr>
      </w:pPr>
      <w:bookmarkStart w:id="33" w:name="_Toc19804412"/>
      <w:bookmarkStart w:id="34" w:name="_Toc27256465"/>
      <w:bookmarkEnd w:id="30"/>
      <w:bookmarkEnd w:id="31"/>
      <w:ins w:id="35" w:author="Ulrich Wiehe" w:date="2020-05-14T09:34:00Z">
        <w:r>
          <w:t>7.</w:t>
        </w:r>
        <w:r w:rsidRPr="00581D0D">
          <w:rPr>
            <w:highlight w:val="yellow"/>
            <w:rPrChange w:id="36" w:author="Ulrich Wiehe" w:date="2020-05-14T09:40:00Z">
              <w:rPr/>
            </w:rPrChange>
          </w:rPr>
          <w:t>xx</w:t>
        </w:r>
        <w:r>
          <w:tab/>
        </w:r>
      </w:ins>
      <w:ins w:id="37" w:author="Ulrich Wiehe" w:date="2020-05-14T09:35:00Z">
        <w:r>
          <w:t>UPF-FQDN</w:t>
        </w:r>
      </w:ins>
    </w:p>
    <w:p w14:paraId="0EF91959" w14:textId="77777777" w:rsidR="00157233" w:rsidRDefault="00581D0D" w:rsidP="00157233">
      <w:pPr>
        <w:rPr>
          <w:ins w:id="38" w:author="Ulrich Wiehe" w:date="2020-05-14T09:34:00Z"/>
        </w:rPr>
      </w:pPr>
      <w:ins w:id="39" w:author="Ulrich Wiehe" w:date="2020-05-14T09:36:00Z">
        <w:r>
          <w:t xml:space="preserve">The FQDN of the UPF </w:t>
        </w:r>
      </w:ins>
      <w:ins w:id="40" w:author="Ulrich Wiehe" w:date="2020-05-14T09:39:00Z">
        <w:r>
          <w:t>may be used by the S-CSCF to select a local MGCF.</w:t>
        </w:r>
      </w:ins>
      <w:ins w:id="41" w:author="Ulrich Wiehe" w:date="2020-05-14T09:41:00Z">
        <w:r>
          <w:t xml:space="preserve"> See TS 29.229 [5] for coding details</w:t>
        </w:r>
      </w:ins>
    </w:p>
    <w:p w14:paraId="054E1E10" w14:textId="77777777" w:rsidR="00581D0D" w:rsidRDefault="00581D0D" w:rsidP="00581D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351391">
        <w:rPr>
          <w:rFonts w:ascii="Arial" w:hAnsi="Arial" w:cs="Arial"/>
          <w:noProof/>
          <w:color w:val="0000FF"/>
          <w:sz w:val="36"/>
          <w:szCs w:val="28"/>
          <w:lang w:val="en-US"/>
        </w:rPr>
        <w:t>End</w:t>
      </w:r>
      <w:r>
        <w:rPr>
          <w:rFonts w:ascii="Arial" w:hAnsi="Arial" w:cs="Arial"/>
          <w:noProof/>
          <w:color w:val="0000FF"/>
          <w:sz w:val="36"/>
          <w:szCs w:val="28"/>
          <w:lang w:val="en-US"/>
        </w:rPr>
        <w:t xml:space="preserve"> of Change * * * *</w:t>
      </w:r>
    </w:p>
    <w:bookmarkEnd w:id="33"/>
    <w:bookmarkEnd w:id="34"/>
    <w:bookmarkEnd w:id="2"/>
    <w:sectPr w:rsidR="00581D0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A945E" w14:textId="77777777" w:rsidR="00601CB4" w:rsidRDefault="00601CB4">
      <w:r>
        <w:separator/>
      </w:r>
    </w:p>
  </w:endnote>
  <w:endnote w:type="continuationSeparator" w:id="0">
    <w:p w14:paraId="261B610C" w14:textId="77777777" w:rsidR="00601CB4" w:rsidRDefault="0060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94813" w14:textId="77777777" w:rsidR="00601CB4" w:rsidRDefault="00601C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88279" w14:textId="77777777" w:rsidR="00601CB4" w:rsidRDefault="00601CB4">
      <w:r>
        <w:separator/>
      </w:r>
    </w:p>
  </w:footnote>
  <w:footnote w:type="continuationSeparator" w:id="0">
    <w:p w14:paraId="04307311" w14:textId="77777777" w:rsidR="00601CB4" w:rsidRDefault="00601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C159C" w14:textId="7B1A4B2F" w:rsidR="00601CB4" w:rsidRDefault="00601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1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5B405" w14:textId="77777777" w:rsidR="00601CB4" w:rsidRDefault="00601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958266B" w14:textId="19080760" w:rsidR="00601CB4" w:rsidRDefault="00601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1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6A16C" w14:textId="77777777" w:rsidR="00601CB4" w:rsidRDefault="00601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3"/>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7233"/>
    <w:rsid w:val="001A4C42"/>
    <w:rsid w:val="001A7420"/>
    <w:rsid w:val="001B6637"/>
    <w:rsid w:val="001C21C3"/>
    <w:rsid w:val="001D02C2"/>
    <w:rsid w:val="001F0C1D"/>
    <w:rsid w:val="001F1132"/>
    <w:rsid w:val="001F168B"/>
    <w:rsid w:val="002347A2"/>
    <w:rsid w:val="002675F0"/>
    <w:rsid w:val="002B6339"/>
    <w:rsid w:val="002E00EE"/>
    <w:rsid w:val="002F545D"/>
    <w:rsid w:val="003172DC"/>
    <w:rsid w:val="00351391"/>
    <w:rsid w:val="0035462D"/>
    <w:rsid w:val="003765B8"/>
    <w:rsid w:val="003C3971"/>
    <w:rsid w:val="00423334"/>
    <w:rsid w:val="004345EC"/>
    <w:rsid w:val="00454111"/>
    <w:rsid w:val="00465515"/>
    <w:rsid w:val="004D3578"/>
    <w:rsid w:val="004E213A"/>
    <w:rsid w:val="004F0988"/>
    <w:rsid w:val="004F3340"/>
    <w:rsid w:val="0053388B"/>
    <w:rsid w:val="00535773"/>
    <w:rsid w:val="00543E6C"/>
    <w:rsid w:val="00565087"/>
    <w:rsid w:val="00581D0D"/>
    <w:rsid w:val="00597B11"/>
    <w:rsid w:val="005D2E01"/>
    <w:rsid w:val="005D7526"/>
    <w:rsid w:val="005E4BB2"/>
    <w:rsid w:val="00601CB4"/>
    <w:rsid w:val="00602AEA"/>
    <w:rsid w:val="00614FDF"/>
    <w:rsid w:val="0063543D"/>
    <w:rsid w:val="00647114"/>
    <w:rsid w:val="0066590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697"/>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1E0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9430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1 Char1,h1 Char1,1st level Char1,õberschrift 1 Char1,l1 Char1"/>
    <w:link w:val="Heading1"/>
    <w:rsid w:val="009D1697"/>
    <w:rPr>
      <w:rFonts w:ascii="Arial" w:hAnsi="Arial"/>
      <w:sz w:val="36"/>
      <w:lang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link w:val="Heading2"/>
    <w:rsid w:val="009D1697"/>
    <w:rPr>
      <w:rFonts w:ascii="Arial" w:hAnsi="Arial"/>
      <w:sz w:val="32"/>
      <w:lang w:eastAsia="en-US"/>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9D1697"/>
    <w:rPr>
      <w:rFonts w:ascii="Arial" w:hAnsi="Arial"/>
      <w:sz w:val="28"/>
      <w:lang w:eastAsia="en-US"/>
    </w:rPr>
  </w:style>
  <w:style w:type="character" w:customStyle="1" w:styleId="Heading4Char">
    <w:name w:val="Heading 4 Char"/>
    <w:aliases w:val="H4 Char1,h4 Char1,4 Char1,H4-Heading 4 Char1,a. Char1,Heading4 Char1"/>
    <w:link w:val="Heading4"/>
    <w:rsid w:val="009D1697"/>
    <w:rPr>
      <w:rFonts w:ascii="Arial" w:hAnsi="Arial"/>
      <w:sz w:val="24"/>
      <w:lang w:eastAsia="en-US"/>
    </w:rPr>
  </w:style>
  <w:style w:type="character" w:customStyle="1" w:styleId="Heading5Char">
    <w:name w:val="Heading 5 Char"/>
    <w:aliases w:val="H5 Char1"/>
    <w:link w:val="Heading5"/>
    <w:rsid w:val="009D1697"/>
    <w:rPr>
      <w:rFonts w:ascii="Arial" w:hAnsi="Arial"/>
      <w:sz w:val="22"/>
      <w:lang w:eastAsia="en-US"/>
    </w:rPr>
  </w:style>
  <w:style w:type="character" w:customStyle="1" w:styleId="Heading6Char">
    <w:name w:val="Heading 6 Char"/>
    <w:link w:val="Heading6"/>
    <w:rsid w:val="009D1697"/>
    <w:rPr>
      <w:rFonts w:ascii="Arial" w:hAnsi="Arial"/>
      <w:lang w:eastAsia="en-US"/>
    </w:rPr>
  </w:style>
  <w:style w:type="character" w:customStyle="1" w:styleId="Heading7Char">
    <w:name w:val="Heading 7 Char"/>
    <w:link w:val="Heading7"/>
    <w:rsid w:val="009D1697"/>
    <w:rPr>
      <w:rFonts w:ascii="Arial" w:hAnsi="Arial"/>
      <w:lang w:eastAsia="en-US"/>
    </w:rPr>
  </w:style>
  <w:style w:type="character" w:customStyle="1" w:styleId="Heading8Char">
    <w:name w:val="Heading 8 Char"/>
    <w:aliases w:val="Annex Char1"/>
    <w:link w:val="Heading8"/>
    <w:rsid w:val="009D1697"/>
    <w:rPr>
      <w:rFonts w:ascii="Arial" w:hAnsi="Arial"/>
      <w:sz w:val="36"/>
      <w:lang w:eastAsia="en-US"/>
    </w:rPr>
  </w:style>
  <w:style w:type="character" w:customStyle="1" w:styleId="Heading9Char">
    <w:name w:val="Heading 9 Char"/>
    <w:link w:val="Heading9"/>
    <w:rsid w:val="009D1697"/>
    <w:rPr>
      <w:rFonts w:ascii="Arial" w:hAnsi="Arial"/>
      <w:sz w:val="36"/>
      <w:lang w:eastAsia="en-US"/>
    </w:rPr>
  </w:style>
  <w:style w:type="character" w:customStyle="1" w:styleId="Heading1Char1">
    <w:name w:val="Heading 1 Char1"/>
    <w:aliases w:val="H1 Char,1 Char,h1 Char,1st level Char,õberschrift 1 Char,l1 Char"/>
    <w:rsid w:val="009D1697"/>
    <w:rPr>
      <w:rFonts w:ascii="Calibri Light" w:eastAsia="Times New Roman" w:hAnsi="Calibri Light" w:cs="Times New Roman"/>
      <w:color w:val="2F5496"/>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semiHidden/>
    <w:rsid w:val="009D1697"/>
    <w:rPr>
      <w:rFonts w:ascii="Calibri Light" w:eastAsia="Times New Roman" w:hAnsi="Calibri Light" w:cs="Times New Roman"/>
      <w:color w:val="2F5496"/>
      <w:sz w:val="26"/>
      <w:szCs w:val="26"/>
      <w:lang w:eastAsia="en-US"/>
    </w:rPr>
  </w:style>
  <w:style w:type="character" w:customStyle="1" w:styleId="Heading3Char1">
    <w:name w:val="Heading 3 Char1"/>
    <w:aliases w:val="h3 Char1,H3 Char1,Underrubrik2 Char1,H3-Heading 3 Char1,3 Char1,l3.3 Char1,l3 Char1,list 3 Char1,list3 Char1,subhead Char1,Heading3 Char1,1. Char1,Heading No. L3 Char1,E3 Char1,Heading Three Char1,h 3 Char1,3rd level Char1,RFQ2 Char1"/>
    <w:semiHidden/>
    <w:rsid w:val="009D1697"/>
    <w:rPr>
      <w:rFonts w:ascii="Calibri Light" w:eastAsia="Times New Roman" w:hAnsi="Calibri Light" w:cs="Times New Roman"/>
      <w:color w:val="1F3763"/>
      <w:sz w:val="24"/>
      <w:szCs w:val="24"/>
      <w:lang w:eastAsia="en-US"/>
    </w:rPr>
  </w:style>
  <w:style w:type="character" w:customStyle="1" w:styleId="Heading4Char1">
    <w:name w:val="Heading 4 Char1"/>
    <w:aliases w:val="H4 Char,h4 Char,4 Char,H4-Heading 4 Char,a. Char,Heading4 Char"/>
    <w:semiHidden/>
    <w:rsid w:val="009D1697"/>
    <w:rPr>
      <w:rFonts w:ascii="Calibri Light" w:eastAsia="Times New Roman" w:hAnsi="Calibri Light" w:cs="Times New Roman"/>
      <w:i/>
      <w:iCs/>
      <w:color w:val="2F5496"/>
      <w:lang w:eastAsia="en-US"/>
    </w:rPr>
  </w:style>
  <w:style w:type="character" w:customStyle="1" w:styleId="Heading5Char1">
    <w:name w:val="Heading 5 Char1"/>
    <w:aliases w:val="H5 Char"/>
    <w:semiHidden/>
    <w:rsid w:val="009D1697"/>
    <w:rPr>
      <w:rFonts w:ascii="Calibri Light" w:eastAsia="Times New Roman" w:hAnsi="Calibri Light" w:cs="Times New Roman"/>
      <w:color w:val="2F5496"/>
      <w:lang w:eastAsia="en-US"/>
    </w:rPr>
  </w:style>
  <w:style w:type="paragraph" w:customStyle="1" w:styleId="msonormal0">
    <w:name w:val="msonormal"/>
    <w:basedOn w:val="Normal"/>
    <w:rsid w:val="009D1697"/>
    <w:pPr>
      <w:spacing w:before="100" w:beforeAutospacing="1" w:after="100" w:afterAutospacing="1"/>
    </w:pPr>
    <w:rPr>
      <w:sz w:val="24"/>
      <w:szCs w:val="24"/>
      <w:lang w:eastAsia="en-GB"/>
    </w:rPr>
  </w:style>
  <w:style w:type="character" w:customStyle="1" w:styleId="Heading8Char1">
    <w:name w:val="Heading 8 Char1"/>
    <w:aliases w:val="Annex Char"/>
    <w:semiHidden/>
    <w:rsid w:val="009D1697"/>
    <w:rPr>
      <w:rFonts w:ascii="Calibri Light" w:eastAsia="Times New Roman" w:hAnsi="Calibri Light" w:cs="Times New Roman"/>
      <w:color w:val="272727"/>
      <w:sz w:val="21"/>
      <w:szCs w:val="21"/>
      <w:lang w:eastAsia="en-US"/>
    </w:rPr>
  </w:style>
  <w:style w:type="paragraph" w:styleId="Index1">
    <w:name w:val="index 1"/>
    <w:basedOn w:val="Normal"/>
    <w:autoRedefine/>
    <w:unhideWhenUsed/>
    <w:rsid w:val="009D1697"/>
    <w:pPr>
      <w:keepLines/>
      <w:overflowPunct w:val="0"/>
      <w:autoSpaceDE w:val="0"/>
      <w:autoSpaceDN w:val="0"/>
      <w:adjustRightInd w:val="0"/>
      <w:spacing w:after="0"/>
    </w:pPr>
  </w:style>
  <w:style w:type="paragraph" w:styleId="Index2">
    <w:name w:val="index 2"/>
    <w:basedOn w:val="Index1"/>
    <w:autoRedefine/>
    <w:unhideWhenUsed/>
    <w:rsid w:val="009D1697"/>
    <w:pPr>
      <w:ind w:left="284"/>
    </w:pPr>
  </w:style>
  <w:style w:type="paragraph" w:styleId="NormalIndent">
    <w:name w:val="Normal Indent"/>
    <w:basedOn w:val="Normal"/>
    <w:next w:val="Normal"/>
    <w:unhideWhenUsed/>
    <w:rsid w:val="009D1697"/>
    <w:pPr>
      <w:overflowPunct w:val="0"/>
      <w:autoSpaceDE w:val="0"/>
      <w:autoSpaceDN w:val="0"/>
      <w:adjustRightInd w:val="0"/>
      <w:ind w:left="567"/>
    </w:pPr>
  </w:style>
  <w:style w:type="paragraph" w:styleId="FootnoteText">
    <w:name w:val="footnote text"/>
    <w:basedOn w:val="Normal"/>
    <w:link w:val="FootnoteTextChar"/>
    <w:unhideWhenUsed/>
    <w:rsid w:val="009D1697"/>
    <w:pPr>
      <w:keepLines/>
      <w:overflowPunct w:val="0"/>
      <w:autoSpaceDE w:val="0"/>
      <w:autoSpaceDN w:val="0"/>
      <w:adjustRightInd w:val="0"/>
      <w:spacing w:after="0"/>
      <w:ind w:left="454" w:hanging="454"/>
    </w:pPr>
    <w:rPr>
      <w:sz w:val="16"/>
      <w:lang w:val="x-none"/>
    </w:rPr>
  </w:style>
  <w:style w:type="character" w:customStyle="1" w:styleId="FootnoteTextChar">
    <w:name w:val="Footnote Text Char"/>
    <w:link w:val="FootnoteText"/>
    <w:rsid w:val="009D1697"/>
    <w:rPr>
      <w:sz w:val="16"/>
      <w:lang w:val="x-none" w:eastAsia="en-US"/>
    </w:rPr>
  </w:style>
  <w:style w:type="paragraph" w:styleId="CommentText">
    <w:name w:val="annotation text"/>
    <w:basedOn w:val="Normal"/>
    <w:link w:val="CommentTextChar"/>
    <w:unhideWhenUsed/>
    <w:rsid w:val="009D1697"/>
    <w:pPr>
      <w:overflowPunct w:val="0"/>
      <w:autoSpaceDE w:val="0"/>
      <w:autoSpaceDN w:val="0"/>
      <w:adjustRightInd w:val="0"/>
    </w:pPr>
    <w:rPr>
      <w:lang w:val="x-none"/>
    </w:rPr>
  </w:style>
  <w:style w:type="character" w:customStyle="1" w:styleId="CommentTextChar">
    <w:name w:val="Comment Text Char"/>
    <w:link w:val="CommentText"/>
    <w:rsid w:val="009D1697"/>
    <w:rPr>
      <w:lang w:val="x-none" w:eastAsia="en-US"/>
    </w:rPr>
  </w:style>
  <w:style w:type="character" w:customStyle="1" w:styleId="HeaderChar">
    <w:name w:val="Header Char"/>
    <w:link w:val="Header"/>
    <w:rsid w:val="009D1697"/>
    <w:rPr>
      <w:rFonts w:ascii="Arial" w:hAnsi="Arial"/>
      <w:b/>
      <w:noProof/>
      <w:sz w:val="18"/>
      <w:lang w:eastAsia="ja-JP"/>
    </w:rPr>
  </w:style>
  <w:style w:type="character" w:customStyle="1" w:styleId="FooterChar">
    <w:name w:val="Footer Char"/>
    <w:link w:val="Footer"/>
    <w:uiPriority w:val="99"/>
    <w:rsid w:val="009D1697"/>
    <w:rPr>
      <w:rFonts w:ascii="Arial" w:hAnsi="Arial"/>
      <w:b/>
      <w:i/>
      <w:noProof/>
      <w:sz w:val="18"/>
      <w:lang w:eastAsia="ja-JP"/>
    </w:rPr>
  </w:style>
  <w:style w:type="paragraph" w:styleId="List">
    <w:name w:val="List"/>
    <w:basedOn w:val="Normal"/>
    <w:unhideWhenUsed/>
    <w:rsid w:val="009D1697"/>
    <w:pPr>
      <w:overflowPunct w:val="0"/>
      <w:autoSpaceDE w:val="0"/>
      <w:autoSpaceDN w:val="0"/>
      <w:adjustRightInd w:val="0"/>
      <w:ind w:left="568" w:hanging="284"/>
    </w:pPr>
  </w:style>
  <w:style w:type="paragraph" w:styleId="ListBullet">
    <w:name w:val="List Bullet"/>
    <w:basedOn w:val="List"/>
    <w:unhideWhenUsed/>
    <w:rsid w:val="009D1697"/>
  </w:style>
  <w:style w:type="paragraph" w:styleId="ListNumber">
    <w:name w:val="List Number"/>
    <w:basedOn w:val="List"/>
    <w:unhideWhenUsed/>
    <w:rsid w:val="009D1697"/>
  </w:style>
  <w:style w:type="paragraph" w:styleId="List2">
    <w:name w:val="List 2"/>
    <w:basedOn w:val="List"/>
    <w:unhideWhenUsed/>
    <w:rsid w:val="009D1697"/>
    <w:pPr>
      <w:ind w:left="851"/>
    </w:pPr>
  </w:style>
  <w:style w:type="paragraph" w:styleId="List3">
    <w:name w:val="List 3"/>
    <w:basedOn w:val="List2"/>
    <w:unhideWhenUsed/>
    <w:rsid w:val="009D1697"/>
    <w:pPr>
      <w:ind w:left="1135"/>
    </w:pPr>
  </w:style>
  <w:style w:type="paragraph" w:styleId="List4">
    <w:name w:val="List 4"/>
    <w:basedOn w:val="List3"/>
    <w:unhideWhenUsed/>
    <w:rsid w:val="009D1697"/>
    <w:pPr>
      <w:ind w:left="1418"/>
    </w:pPr>
  </w:style>
  <w:style w:type="paragraph" w:styleId="List5">
    <w:name w:val="List 5"/>
    <w:basedOn w:val="List4"/>
    <w:unhideWhenUsed/>
    <w:rsid w:val="009D1697"/>
    <w:pPr>
      <w:ind w:left="1702"/>
    </w:pPr>
  </w:style>
  <w:style w:type="paragraph" w:styleId="ListBullet2">
    <w:name w:val="List Bullet 2"/>
    <w:basedOn w:val="ListBullet"/>
    <w:unhideWhenUsed/>
    <w:rsid w:val="009D1697"/>
    <w:pPr>
      <w:ind w:left="851"/>
    </w:pPr>
  </w:style>
  <w:style w:type="paragraph" w:styleId="ListBullet3">
    <w:name w:val="List Bullet 3"/>
    <w:basedOn w:val="ListBullet2"/>
    <w:unhideWhenUsed/>
    <w:rsid w:val="009D1697"/>
    <w:pPr>
      <w:ind w:left="1135"/>
    </w:pPr>
  </w:style>
  <w:style w:type="paragraph" w:styleId="ListBullet4">
    <w:name w:val="List Bullet 4"/>
    <w:basedOn w:val="ListBullet3"/>
    <w:unhideWhenUsed/>
    <w:rsid w:val="009D1697"/>
    <w:pPr>
      <w:ind w:left="1418"/>
    </w:pPr>
  </w:style>
  <w:style w:type="paragraph" w:styleId="ListBullet5">
    <w:name w:val="List Bullet 5"/>
    <w:basedOn w:val="ListBullet4"/>
    <w:unhideWhenUsed/>
    <w:rsid w:val="009D1697"/>
    <w:pPr>
      <w:ind w:left="1702"/>
    </w:pPr>
  </w:style>
  <w:style w:type="paragraph" w:styleId="ListNumber2">
    <w:name w:val="List Number 2"/>
    <w:basedOn w:val="ListNumber"/>
    <w:unhideWhenUsed/>
    <w:rsid w:val="009D1697"/>
    <w:pPr>
      <w:ind w:left="851"/>
    </w:pPr>
  </w:style>
  <w:style w:type="paragraph" w:styleId="BodyText">
    <w:name w:val="Body Text"/>
    <w:basedOn w:val="Normal"/>
    <w:link w:val="BodyTextChar"/>
    <w:unhideWhenUsed/>
    <w:rsid w:val="009D1697"/>
    <w:pPr>
      <w:overflowPunct w:val="0"/>
      <w:autoSpaceDE w:val="0"/>
      <w:autoSpaceDN w:val="0"/>
      <w:adjustRightInd w:val="0"/>
      <w:spacing w:after="0"/>
    </w:pPr>
    <w:rPr>
      <w:sz w:val="24"/>
      <w:lang w:val="en-US"/>
    </w:rPr>
  </w:style>
  <w:style w:type="character" w:customStyle="1" w:styleId="BodyTextChar">
    <w:name w:val="Body Text Char"/>
    <w:link w:val="BodyText"/>
    <w:rsid w:val="009D1697"/>
    <w:rPr>
      <w:sz w:val="24"/>
      <w:lang w:val="en-US" w:eastAsia="en-US"/>
    </w:rPr>
  </w:style>
  <w:style w:type="paragraph" w:styleId="BodyTextIndent">
    <w:name w:val="Body Text Indent"/>
    <w:basedOn w:val="Normal"/>
    <w:link w:val="BodyTextIndentChar"/>
    <w:unhideWhenUsed/>
    <w:rsid w:val="009D1697"/>
    <w:pPr>
      <w:overflowPunct w:val="0"/>
      <w:autoSpaceDE w:val="0"/>
      <w:autoSpaceDN w:val="0"/>
      <w:adjustRightInd w:val="0"/>
      <w:ind w:left="1440"/>
    </w:pPr>
    <w:rPr>
      <w:lang w:val="x-none"/>
    </w:rPr>
  </w:style>
  <w:style w:type="character" w:customStyle="1" w:styleId="BodyTextIndentChar">
    <w:name w:val="Body Text Indent Char"/>
    <w:link w:val="BodyTextIndent"/>
    <w:rsid w:val="009D1697"/>
    <w:rPr>
      <w:lang w:val="x-none" w:eastAsia="en-US"/>
    </w:rPr>
  </w:style>
  <w:style w:type="paragraph" w:styleId="BodyTextIndent2">
    <w:name w:val="Body Text Indent 2"/>
    <w:basedOn w:val="Normal"/>
    <w:link w:val="BodyTextIndent2Char"/>
    <w:unhideWhenUsed/>
    <w:rsid w:val="009D1697"/>
    <w:pPr>
      <w:overflowPunct w:val="0"/>
      <w:autoSpaceDE w:val="0"/>
      <w:autoSpaceDN w:val="0"/>
      <w:adjustRightInd w:val="0"/>
      <w:ind w:left="1133" w:hanging="283"/>
    </w:pPr>
    <w:rPr>
      <w:lang w:val="x-none"/>
    </w:rPr>
  </w:style>
  <w:style w:type="character" w:customStyle="1" w:styleId="BodyTextIndent2Char">
    <w:name w:val="Body Text Indent 2 Char"/>
    <w:link w:val="BodyTextIndent2"/>
    <w:rsid w:val="009D1697"/>
    <w:rPr>
      <w:lang w:val="x-none" w:eastAsia="en-US"/>
    </w:rPr>
  </w:style>
  <w:style w:type="character" w:customStyle="1" w:styleId="NOZchn">
    <w:name w:val="NO Zchn"/>
    <w:link w:val="NO"/>
    <w:locked/>
    <w:rsid w:val="009D1697"/>
    <w:rPr>
      <w:lang w:eastAsia="en-US"/>
    </w:rPr>
  </w:style>
  <w:style w:type="character" w:customStyle="1" w:styleId="TALChar">
    <w:name w:val="TAL Char"/>
    <w:link w:val="TAL"/>
    <w:locked/>
    <w:rsid w:val="009D1697"/>
    <w:rPr>
      <w:rFonts w:ascii="Arial" w:hAnsi="Arial"/>
      <w:sz w:val="18"/>
      <w:lang w:eastAsia="en-US"/>
    </w:rPr>
  </w:style>
  <w:style w:type="character" w:customStyle="1" w:styleId="TACChar">
    <w:name w:val="TAC Char"/>
    <w:link w:val="TAC"/>
    <w:locked/>
    <w:rsid w:val="009D1697"/>
    <w:rPr>
      <w:rFonts w:ascii="Arial" w:hAnsi="Arial"/>
      <w:sz w:val="18"/>
      <w:lang w:eastAsia="en-US"/>
    </w:rPr>
  </w:style>
  <w:style w:type="character" w:customStyle="1" w:styleId="EXCar">
    <w:name w:val="EX Car"/>
    <w:link w:val="EX"/>
    <w:locked/>
    <w:rsid w:val="009D1697"/>
    <w:rPr>
      <w:lang w:eastAsia="en-US"/>
    </w:rPr>
  </w:style>
  <w:style w:type="character" w:customStyle="1" w:styleId="B1Char">
    <w:name w:val="B1 Char"/>
    <w:link w:val="B10"/>
    <w:locked/>
    <w:rsid w:val="009D1697"/>
    <w:rPr>
      <w:lang w:eastAsia="en-US"/>
    </w:rPr>
  </w:style>
  <w:style w:type="character" w:customStyle="1" w:styleId="EditorsNoteChar">
    <w:name w:val="Editor's Note Char"/>
    <w:aliases w:val="EN Char"/>
    <w:link w:val="EditorsNote"/>
    <w:locked/>
    <w:rsid w:val="009D1697"/>
    <w:rPr>
      <w:color w:val="FF0000"/>
      <w:lang w:eastAsia="en-US"/>
    </w:rPr>
  </w:style>
  <w:style w:type="character" w:customStyle="1" w:styleId="B2Char">
    <w:name w:val="B2 Char"/>
    <w:link w:val="B20"/>
    <w:locked/>
    <w:rsid w:val="009D1697"/>
    <w:rPr>
      <w:lang w:eastAsia="en-US"/>
    </w:rPr>
  </w:style>
  <w:style w:type="paragraph" w:customStyle="1" w:styleId="INDENT1">
    <w:name w:val="INDENT1"/>
    <w:basedOn w:val="Normal"/>
    <w:rsid w:val="009D1697"/>
    <w:pPr>
      <w:overflowPunct w:val="0"/>
      <w:autoSpaceDE w:val="0"/>
      <w:autoSpaceDN w:val="0"/>
      <w:adjustRightInd w:val="0"/>
      <w:ind w:left="851"/>
    </w:pPr>
  </w:style>
  <w:style w:type="paragraph" w:customStyle="1" w:styleId="INDENT2">
    <w:name w:val="INDENT2"/>
    <w:basedOn w:val="Normal"/>
    <w:rsid w:val="009D1697"/>
    <w:pPr>
      <w:overflowPunct w:val="0"/>
      <w:autoSpaceDE w:val="0"/>
      <w:autoSpaceDN w:val="0"/>
      <w:adjustRightInd w:val="0"/>
      <w:ind w:left="1135" w:hanging="284"/>
    </w:pPr>
  </w:style>
  <w:style w:type="paragraph" w:customStyle="1" w:styleId="INDENT3">
    <w:name w:val="INDENT3"/>
    <w:basedOn w:val="Normal"/>
    <w:rsid w:val="009D1697"/>
    <w:pPr>
      <w:overflowPunct w:val="0"/>
      <w:autoSpaceDE w:val="0"/>
      <w:autoSpaceDN w:val="0"/>
      <w:adjustRightInd w:val="0"/>
      <w:ind w:left="1701" w:hanging="567"/>
    </w:pPr>
  </w:style>
  <w:style w:type="paragraph" w:customStyle="1" w:styleId="FigureTitle">
    <w:name w:val="Figure_Title"/>
    <w:basedOn w:val="Normal"/>
    <w:next w:val="Normal"/>
    <w:rsid w:val="009D1697"/>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9D1697"/>
    <w:pPr>
      <w:keepNext/>
      <w:keepLines/>
      <w:overflowPunct w:val="0"/>
      <w:autoSpaceDE w:val="0"/>
      <w:autoSpaceDN w:val="0"/>
      <w:adjustRightInd w:val="0"/>
    </w:pPr>
    <w:rPr>
      <w:b/>
    </w:rPr>
  </w:style>
  <w:style w:type="paragraph" w:customStyle="1" w:styleId="enumlev2">
    <w:name w:val="enumlev2"/>
    <w:basedOn w:val="Normal"/>
    <w:rsid w:val="009D1697"/>
    <w:pPr>
      <w:tabs>
        <w:tab w:val="left" w:pos="794"/>
        <w:tab w:val="left" w:pos="1191"/>
        <w:tab w:val="left" w:pos="1588"/>
        <w:tab w:val="left" w:pos="1985"/>
      </w:tabs>
      <w:overflowPunct w:val="0"/>
      <w:autoSpaceDE w:val="0"/>
      <w:autoSpaceDN w:val="0"/>
      <w:adjustRightInd w:val="0"/>
      <w:spacing w:before="86"/>
      <w:ind w:left="1588" w:hanging="397"/>
      <w:jc w:val="both"/>
    </w:pPr>
  </w:style>
  <w:style w:type="paragraph" w:customStyle="1" w:styleId="CouvRecTitle">
    <w:name w:val="Couv Rec Title"/>
    <w:basedOn w:val="Normal"/>
    <w:rsid w:val="009D1697"/>
    <w:pPr>
      <w:keepNext/>
      <w:keepLines/>
      <w:overflowPunct w:val="0"/>
      <w:autoSpaceDE w:val="0"/>
      <w:autoSpaceDN w:val="0"/>
      <w:adjustRightInd w:val="0"/>
      <w:spacing w:before="240"/>
      <w:ind w:left="1418"/>
    </w:pPr>
    <w:rPr>
      <w:rFonts w:ascii="Arial" w:hAnsi="Arial"/>
      <w:b/>
      <w:sz w:val="36"/>
    </w:rPr>
  </w:style>
  <w:style w:type="paragraph" w:customStyle="1" w:styleId="B3">
    <w:name w:val="B3+"/>
    <w:basedOn w:val="Normal"/>
    <w:rsid w:val="009D1697"/>
    <w:pPr>
      <w:numPr>
        <w:numId w:val="5"/>
      </w:numPr>
      <w:tabs>
        <w:tab w:val="clear" w:pos="927"/>
        <w:tab w:val="left" w:pos="1134"/>
      </w:tabs>
      <w:overflowPunct w:val="0"/>
      <w:autoSpaceDE w:val="0"/>
      <w:autoSpaceDN w:val="0"/>
      <w:adjustRightInd w:val="0"/>
      <w:ind w:left="1135" w:hanging="284"/>
    </w:pPr>
  </w:style>
  <w:style w:type="paragraph" w:customStyle="1" w:styleId="B1">
    <w:name w:val="B1+"/>
    <w:basedOn w:val="Normal"/>
    <w:rsid w:val="009D1697"/>
    <w:pPr>
      <w:numPr>
        <w:numId w:val="6"/>
      </w:numPr>
      <w:tabs>
        <w:tab w:val="left" w:pos="567"/>
      </w:tabs>
      <w:overflowPunct w:val="0"/>
      <w:autoSpaceDE w:val="0"/>
      <w:autoSpaceDN w:val="0"/>
      <w:adjustRightInd w:val="0"/>
    </w:pPr>
  </w:style>
  <w:style w:type="paragraph" w:customStyle="1" w:styleId="B2">
    <w:name w:val="B2+"/>
    <w:basedOn w:val="Normal"/>
    <w:rsid w:val="009D1697"/>
    <w:pPr>
      <w:numPr>
        <w:numId w:val="7"/>
      </w:numPr>
      <w:tabs>
        <w:tab w:val="left" w:pos="851"/>
      </w:tabs>
      <w:overflowPunct w:val="0"/>
      <w:autoSpaceDE w:val="0"/>
      <w:autoSpaceDN w:val="0"/>
      <w:adjustRightInd w:val="0"/>
    </w:pPr>
  </w:style>
  <w:style w:type="paragraph" w:customStyle="1" w:styleId="BL">
    <w:name w:val="BL"/>
    <w:basedOn w:val="Normal"/>
    <w:rsid w:val="009D1697"/>
    <w:pPr>
      <w:numPr>
        <w:numId w:val="8"/>
      </w:numPr>
      <w:tabs>
        <w:tab w:val="clear" w:pos="360"/>
        <w:tab w:val="left" w:pos="851"/>
      </w:tabs>
      <w:overflowPunct w:val="0"/>
      <w:autoSpaceDE w:val="0"/>
      <w:autoSpaceDN w:val="0"/>
      <w:adjustRightInd w:val="0"/>
      <w:ind w:left="851"/>
    </w:pPr>
  </w:style>
  <w:style w:type="paragraph" w:customStyle="1" w:styleId="BN">
    <w:name w:val="BN"/>
    <w:basedOn w:val="Normal"/>
    <w:rsid w:val="009D1697"/>
    <w:pPr>
      <w:numPr>
        <w:numId w:val="9"/>
      </w:numPr>
      <w:tabs>
        <w:tab w:val="left" w:pos="567"/>
      </w:tabs>
      <w:overflowPunct w:val="0"/>
      <w:autoSpaceDE w:val="0"/>
      <w:autoSpaceDN w:val="0"/>
      <w:adjustRightInd w:val="0"/>
      <w:ind w:left="568" w:hanging="284"/>
    </w:pPr>
  </w:style>
  <w:style w:type="paragraph" w:customStyle="1" w:styleId="Table">
    <w:name w:val="Table_#"/>
    <w:basedOn w:val="Normal"/>
    <w:next w:val="Normal"/>
    <w:rsid w:val="009D1697"/>
    <w:pPr>
      <w:keepNext/>
      <w:widowControl w:val="0"/>
      <w:overflowPunct w:val="0"/>
      <w:autoSpaceDE w:val="0"/>
      <w:autoSpaceDN w:val="0"/>
      <w:adjustRightInd w:val="0"/>
      <w:spacing w:before="567" w:after="113"/>
      <w:jc w:val="center"/>
    </w:pPr>
  </w:style>
  <w:style w:type="paragraph" w:customStyle="1" w:styleId="AppendixHeading">
    <w:name w:val="Appendix Heading"/>
    <w:basedOn w:val="Heading1"/>
    <w:next w:val="Normal"/>
    <w:rsid w:val="009D1697"/>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pPr>
    <w:rPr>
      <w:b/>
      <w:kern w:val="28"/>
      <w:sz w:val="32"/>
      <w:lang w:val="en-US"/>
    </w:rPr>
  </w:style>
  <w:style w:type="paragraph" w:customStyle="1" w:styleId="AppendixHeading2">
    <w:name w:val="Appendix Heading 2"/>
    <w:basedOn w:val="Heading2"/>
    <w:next w:val="Normal"/>
    <w:rsid w:val="009D1697"/>
    <w:pPr>
      <w:numPr>
        <w:ilvl w:val="1"/>
        <w:numId w:val="10"/>
      </w:numPr>
      <w:overflowPunct w:val="0"/>
      <w:autoSpaceDE w:val="0"/>
      <w:autoSpaceDN w:val="0"/>
      <w:adjustRightInd w:val="0"/>
      <w:spacing w:before="240" w:after="240" w:line="280" w:lineRule="exact"/>
      <w:jc w:val="both"/>
    </w:pPr>
    <w:rPr>
      <w:b/>
      <w:kern w:val="28"/>
      <w:sz w:val="28"/>
      <w:lang w:val="en-US"/>
    </w:rPr>
  </w:style>
  <w:style w:type="paragraph" w:customStyle="1" w:styleId="11BodyText">
    <w:name w:val="11 BodyText"/>
    <w:basedOn w:val="Normal"/>
    <w:rsid w:val="009D1697"/>
    <w:pPr>
      <w:overflowPunct w:val="0"/>
      <w:autoSpaceDE w:val="0"/>
      <w:autoSpaceDN w:val="0"/>
      <w:adjustRightInd w:val="0"/>
      <w:spacing w:after="220"/>
      <w:ind w:left="1298"/>
    </w:pPr>
    <w:rPr>
      <w:rFonts w:ascii="Arial" w:hAnsi="Arial"/>
      <w:sz w:val="22"/>
      <w:lang w:val="en-US"/>
    </w:rPr>
  </w:style>
  <w:style w:type="paragraph" w:customStyle="1" w:styleId="Bola">
    <w:name w:val="Bola"/>
    <w:basedOn w:val="Normal"/>
    <w:rsid w:val="009D1697"/>
    <w:pPr>
      <w:numPr>
        <w:numId w:val="11"/>
      </w:numPr>
      <w:overflowPunct w:val="0"/>
      <w:autoSpaceDE w:val="0"/>
      <w:autoSpaceDN w:val="0"/>
      <w:adjustRightInd w:val="0"/>
      <w:spacing w:after="0"/>
    </w:pPr>
    <w:rPr>
      <w:rFonts w:ascii="Arial" w:hAnsi="Arial"/>
      <w:sz w:val="22"/>
    </w:rPr>
  </w:style>
  <w:style w:type="paragraph" w:customStyle="1" w:styleId="b11">
    <w:name w:val="b1"/>
    <w:basedOn w:val="Normal"/>
    <w:rsid w:val="009D1697"/>
    <w:pPr>
      <w:tabs>
        <w:tab w:val="num" w:pos="360"/>
      </w:tabs>
      <w:overflowPunct w:val="0"/>
      <w:autoSpaceDE w:val="0"/>
      <w:autoSpaceDN w:val="0"/>
      <w:adjustRightInd w:val="0"/>
      <w:spacing w:before="120" w:after="120"/>
      <w:ind w:left="360" w:hanging="360"/>
    </w:pPr>
  </w:style>
  <w:style w:type="paragraph" w:customStyle="1" w:styleId="HO">
    <w:name w:val="HO"/>
    <w:basedOn w:val="Normal"/>
    <w:rsid w:val="009D1697"/>
    <w:pPr>
      <w:overflowPunct w:val="0"/>
      <w:autoSpaceDE w:val="0"/>
      <w:autoSpaceDN w:val="0"/>
      <w:adjustRightInd w:val="0"/>
      <w:spacing w:after="0"/>
      <w:jc w:val="right"/>
    </w:pPr>
    <w:rPr>
      <w:b/>
    </w:rPr>
  </w:style>
  <w:style w:type="paragraph" w:customStyle="1" w:styleId="HE">
    <w:name w:val="HE"/>
    <w:basedOn w:val="Normal"/>
    <w:rsid w:val="009D1697"/>
    <w:pPr>
      <w:overflowPunct w:val="0"/>
      <w:autoSpaceDE w:val="0"/>
      <w:autoSpaceDN w:val="0"/>
      <w:adjustRightInd w:val="0"/>
      <w:spacing w:after="0"/>
    </w:pPr>
    <w:rPr>
      <w:b/>
    </w:rPr>
  </w:style>
  <w:style w:type="paragraph" w:customStyle="1" w:styleId="WP">
    <w:name w:val="WP"/>
    <w:basedOn w:val="Normal"/>
    <w:rsid w:val="009D1697"/>
    <w:pPr>
      <w:overflowPunct w:val="0"/>
      <w:autoSpaceDE w:val="0"/>
      <w:autoSpaceDN w:val="0"/>
      <w:adjustRightInd w:val="0"/>
      <w:spacing w:after="0"/>
    </w:pPr>
  </w:style>
  <w:style w:type="paragraph" w:customStyle="1" w:styleId="ZK">
    <w:name w:val="ZK"/>
    <w:rsid w:val="009D1697"/>
    <w:pPr>
      <w:overflowPunct w:val="0"/>
      <w:autoSpaceDE w:val="0"/>
      <w:autoSpaceDN w:val="0"/>
      <w:adjustRightInd w:val="0"/>
      <w:spacing w:after="240" w:line="240" w:lineRule="atLeast"/>
      <w:ind w:left="1191" w:right="113" w:hanging="1191"/>
    </w:pPr>
    <w:rPr>
      <w:rFonts w:ascii="Arial" w:hAnsi="Arial"/>
      <w:lang w:eastAsia="en-US"/>
    </w:rPr>
  </w:style>
  <w:style w:type="paragraph" w:customStyle="1" w:styleId="ZC">
    <w:name w:val="ZC"/>
    <w:rsid w:val="009D1697"/>
    <w:pPr>
      <w:overflowPunct w:val="0"/>
      <w:autoSpaceDE w:val="0"/>
      <w:autoSpaceDN w:val="0"/>
      <w:adjustRightInd w:val="0"/>
      <w:spacing w:line="360" w:lineRule="atLeast"/>
      <w:jc w:val="center"/>
    </w:pPr>
    <w:rPr>
      <w:rFonts w:ascii="Arial" w:hAnsi="Arial"/>
      <w:lang w:eastAsia="en-US"/>
    </w:rPr>
  </w:style>
  <w:style w:type="paragraph" w:customStyle="1" w:styleId="ZW">
    <w:name w:val="ZW"/>
    <w:rsid w:val="009D1697"/>
    <w:pPr>
      <w:keepNext/>
      <w:keepLines/>
      <w:tabs>
        <w:tab w:val="left" w:pos="5387"/>
      </w:tabs>
      <w:overflowPunct w:val="0"/>
      <w:autoSpaceDE w:val="0"/>
      <w:autoSpaceDN w:val="0"/>
      <w:adjustRightInd w:val="0"/>
      <w:spacing w:after="240" w:line="240" w:lineRule="atLeast"/>
    </w:pPr>
    <w:rPr>
      <w:rFonts w:ascii="Arial" w:hAnsi="Arial"/>
      <w:lang w:eastAsia="en-US"/>
    </w:rPr>
  </w:style>
  <w:style w:type="paragraph" w:customStyle="1" w:styleId="CarCar">
    <w:name w:val="Car Car"/>
    <w:basedOn w:val="Normal"/>
    <w:rsid w:val="009D1697"/>
    <w:pPr>
      <w:widowControl w:val="0"/>
      <w:spacing w:after="0"/>
      <w:jc w:val="both"/>
    </w:pPr>
    <w:rPr>
      <w:rFonts w:eastAsia="SimSun"/>
      <w:kern w:val="2"/>
      <w:sz w:val="21"/>
      <w:szCs w:val="24"/>
      <w:lang w:val="en-US" w:eastAsia="zh-CN"/>
    </w:rPr>
  </w:style>
  <w:style w:type="paragraph" w:customStyle="1" w:styleId="ZchnZchn">
    <w:name w:val="Zchn Zchn"/>
    <w:basedOn w:val="Normal"/>
    <w:rsid w:val="009D1697"/>
    <w:pPr>
      <w:widowControl w:val="0"/>
      <w:spacing w:after="0"/>
      <w:jc w:val="both"/>
    </w:pPr>
    <w:rPr>
      <w:rFonts w:eastAsia="SimSun"/>
      <w:kern w:val="2"/>
      <w:sz w:val="21"/>
      <w:szCs w:val="24"/>
      <w:lang w:val="en-US" w:eastAsia="zh-CN"/>
    </w:rPr>
  </w:style>
  <w:style w:type="character" w:styleId="FootnoteReference">
    <w:name w:val="footnote reference"/>
    <w:unhideWhenUsed/>
    <w:rsid w:val="009D1697"/>
    <w:rPr>
      <w:b/>
      <w:bCs w:val="0"/>
      <w:position w:val="6"/>
      <w:sz w:val="16"/>
    </w:rPr>
  </w:style>
  <w:style w:type="character" w:styleId="CommentReference">
    <w:name w:val="annotation reference"/>
    <w:unhideWhenUsed/>
    <w:rsid w:val="009D1697"/>
    <w:rPr>
      <w:sz w:val="16"/>
      <w:szCs w:val="16"/>
    </w:rPr>
  </w:style>
  <w:style w:type="character" w:customStyle="1" w:styleId="NOChar">
    <w:name w:val="NO Char"/>
    <w:rsid w:val="009D1697"/>
    <w:rPr>
      <w:rFonts w:ascii="Times New Roman" w:hAnsi="Times New Roman" w:cs="Times New Roman" w:hint="default"/>
      <w:lang w:val="en-GB"/>
    </w:rPr>
  </w:style>
  <w:style w:type="paragraph" w:styleId="IndexHeading">
    <w:name w:val="index heading"/>
    <w:basedOn w:val="TT"/>
    <w:unhideWhenUsed/>
    <w:rsid w:val="009D1697"/>
    <w:pPr>
      <w:overflowPunct w:val="0"/>
      <w:autoSpaceDE w:val="0"/>
      <w:autoSpaceDN w:val="0"/>
      <w:adjustRightInd w:val="0"/>
      <w:spacing w:after="0"/>
    </w:pPr>
  </w:style>
  <w:style w:type="paragraph" w:customStyle="1" w:styleId="CRCoverPage">
    <w:name w:val="CR Cover Page"/>
    <w:rsid w:val="00581D0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8881">
      <w:bodyDiv w:val="1"/>
      <w:marLeft w:val="0"/>
      <w:marRight w:val="0"/>
      <w:marTop w:val="0"/>
      <w:marBottom w:val="0"/>
      <w:divBdr>
        <w:top w:val="none" w:sz="0" w:space="0" w:color="auto"/>
        <w:left w:val="none" w:sz="0" w:space="0" w:color="auto"/>
        <w:bottom w:val="none" w:sz="0" w:space="0" w:color="auto"/>
        <w:right w:val="none" w:sz="0" w:space="0" w:color="auto"/>
      </w:divBdr>
    </w:div>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A23D4-2A35-49FF-BB6D-6B9A53A14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6BFE80-311F-46AC-8D63-77BA608BDD0E}">
  <ds:schemaRefs>
    <ds:schemaRef ds:uri="http://schemas.microsoft.com/office/2006/documentManagement/type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35B5286-62CA-4860-96A7-1DBBD66B8B5C}">
  <ds:schemaRefs>
    <ds:schemaRef ds:uri="http://schemas.microsoft.com/sharepoint/v3/contenttype/forms"/>
  </ds:schemaRefs>
</ds:datastoreItem>
</file>

<file path=customXml/itemProps4.xml><?xml version="1.0" encoding="utf-8"?>
<ds:datastoreItem xmlns:ds="http://schemas.openxmlformats.org/officeDocument/2006/customXml" ds:itemID="{F0E93186-6E66-4DAD-BC99-28403832DDC5}">
  <ds:schemaRefs>
    <ds:schemaRef ds:uri="http://schemas.microsoft.com/sharepoint/events"/>
  </ds:schemaRefs>
</ds:datastoreItem>
</file>

<file path=customXml/itemProps5.xml><?xml version="1.0" encoding="utf-8"?>
<ds:datastoreItem xmlns:ds="http://schemas.openxmlformats.org/officeDocument/2006/customXml" ds:itemID="{08E05706-36E3-40CB-ACCA-C8F29430B603}">
  <ds:schemaRefs>
    <ds:schemaRef ds:uri="Microsoft.SharePoint.Taxonomy.ContentTypeSync"/>
  </ds:schemaRefs>
</ds:datastoreItem>
</file>

<file path=customXml/itemProps6.xml><?xml version="1.0" encoding="utf-8"?>
<ds:datastoreItem xmlns:ds="http://schemas.openxmlformats.org/officeDocument/2006/customXml" ds:itemID="{A8008B8A-99D8-412A-B2EC-A90BD24C8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1958</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2020-05-14T08:10:00Z</dcterms:created>
  <dcterms:modified xsi:type="dcterms:W3CDTF">2020-05-19T11:09:00Z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